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5DA2E0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del w:id="4" w:author="Ruixin Wang (vivo)" w:date="2025-04-15T08:45:00Z" w16du:dateUtc="2025-04-15T00:45:00Z">
              <w:r w:rsidR="0057648A" w:rsidDel="00A3198E">
                <w:rPr>
                  <w:rFonts w:eastAsiaTheme="minorEastAsia" w:hint="eastAsia"/>
                  <w:lang w:eastAsia="zh-CN"/>
                </w:rPr>
                <w:delText>2</w:delText>
              </w:r>
            </w:del>
            <w:ins w:id="5" w:author="Ruixin Wang (vivo)" w:date="2025-04-15T08:45:00Z" w16du:dateUtc="2025-04-15T00:45:00Z">
              <w:r w:rsidR="00A3198E">
                <w:rPr>
                  <w:rFonts w:eastAsiaTheme="minorEastAsia" w:hint="eastAsia"/>
                  <w:lang w:eastAsia="zh-CN"/>
                </w:rPr>
                <w:t>3</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r w:rsidR="0057648A">
              <w:rPr>
                <w:sz w:val="32"/>
              </w:rPr>
              <w:t>202</w:t>
            </w:r>
            <w:r w:rsidR="0057648A">
              <w:rPr>
                <w:rFonts w:eastAsiaTheme="minorEastAsia" w:hint="eastAsia"/>
                <w:sz w:val="32"/>
                <w:lang w:eastAsia="zh-CN"/>
              </w:rPr>
              <w:t>5</w:t>
            </w:r>
            <w:r w:rsidRPr="00514A50">
              <w:rPr>
                <w:sz w:val="32"/>
              </w:rPr>
              <w:t>-</w:t>
            </w:r>
            <w:bookmarkEnd w:id="6"/>
            <w:del w:id="7" w:author="Ruixin Wang (vivo)" w:date="2025-04-15T08:45:00Z" w16du:dateUtc="2025-04-15T00:45:00Z">
              <w:r w:rsidR="0057648A" w:rsidDel="00A3198E">
                <w:rPr>
                  <w:rFonts w:eastAsiaTheme="minorEastAsia" w:hint="eastAsia"/>
                  <w:sz w:val="32"/>
                  <w:lang w:eastAsia="zh-CN"/>
                </w:rPr>
                <w:delText>02</w:delText>
              </w:r>
            </w:del>
            <w:ins w:id="8" w:author="Ruixin Wang (vivo)" w:date="2025-04-15T08:45:00Z" w16du:dateUtc="2025-04-15T00:45:00Z">
              <w:r w:rsidR="00A3198E">
                <w:rPr>
                  <w:rFonts w:eastAsiaTheme="minorEastAsia" w:hint="eastAsia"/>
                  <w:sz w:val="32"/>
                  <w:lang w:eastAsia="zh-CN"/>
                </w:rPr>
                <w:t>04</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0pt" o:ole="">
                  <v:imagedata r:id="rId9" o:title=""/>
                </v:shape>
                <o:OLEObject Type="Embed" ProgID="Word.Picture.8" ShapeID="_x0000_i1025" DrawAspect="Content" ObjectID="_180640724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pt" o:ole="">
                  <v:imagedata r:id="rId11" o:title=""/>
                </v:shape>
                <o:OLEObject Type="Embed" ProgID="Word.Picture.8" ShapeID="_x0000_i1026" DrawAspect="Content" ObjectID="_180640724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A4CA531" w14:textId="1FA377EE" w:rsidR="002D7A53" w:rsidRDefault="00BF5CB9">
      <w:pPr>
        <w:pStyle w:val="TOC1"/>
        <w:rPr>
          <w:ins w:id="2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21" w:author="Ruixin Wang (vivo)" w:date="2025-04-17T15:01:00Z" w16du:dateUtc="2025-04-17T07:01:00Z">
        <w:r w:rsidR="002D7A53">
          <w:t>Foreword</w:t>
        </w:r>
        <w:r w:rsidR="002D7A53">
          <w:tab/>
        </w:r>
        <w:r w:rsidR="002D7A53">
          <w:fldChar w:fldCharType="begin"/>
        </w:r>
        <w:r w:rsidR="002D7A53">
          <w:instrText xml:space="preserve"> PAGEREF _Toc195794489 \h </w:instrText>
        </w:r>
      </w:ins>
      <w:r w:rsidR="002D7A53">
        <w:fldChar w:fldCharType="separate"/>
      </w:r>
      <w:ins w:id="22" w:author="Ruixin Wang (vivo)" w:date="2025-04-17T15:01:00Z" w16du:dateUtc="2025-04-17T07:01:00Z">
        <w:r w:rsidR="002D7A53">
          <w:t>5</w:t>
        </w:r>
        <w:r w:rsidR="002D7A53">
          <w:fldChar w:fldCharType="end"/>
        </w:r>
      </w:ins>
    </w:p>
    <w:p w14:paraId="296A1980" w14:textId="78AF539F" w:rsidR="002D7A53" w:rsidRDefault="002D7A53">
      <w:pPr>
        <w:pStyle w:val="TOC1"/>
        <w:rPr>
          <w:ins w:id="23"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24" w:author="Ruixin Wang (vivo)" w:date="2025-04-17T15:01:00Z" w16du:dateUtc="2025-04-17T07:01: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_Toc195794490 \h </w:instrText>
        </w:r>
      </w:ins>
      <w:r>
        <w:fldChar w:fldCharType="separate"/>
      </w:r>
      <w:ins w:id="25" w:author="Ruixin Wang (vivo)" w:date="2025-04-17T15:01:00Z" w16du:dateUtc="2025-04-17T07:01:00Z">
        <w:r>
          <w:t>7</w:t>
        </w:r>
        <w:r>
          <w:fldChar w:fldCharType="end"/>
        </w:r>
      </w:ins>
    </w:p>
    <w:p w14:paraId="66610F07" w14:textId="34F4AC2A" w:rsidR="002D7A53" w:rsidRDefault="002D7A53">
      <w:pPr>
        <w:pStyle w:val="TOC1"/>
        <w:rPr>
          <w:ins w:id="2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27" w:author="Ruixin Wang (vivo)" w:date="2025-04-17T15:01:00Z" w16du:dateUtc="2025-04-17T07:01: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_Toc195794491 \h </w:instrText>
        </w:r>
      </w:ins>
      <w:r>
        <w:fldChar w:fldCharType="separate"/>
      </w:r>
      <w:ins w:id="28" w:author="Ruixin Wang (vivo)" w:date="2025-04-17T15:01:00Z" w16du:dateUtc="2025-04-17T07:01:00Z">
        <w:r>
          <w:t>7</w:t>
        </w:r>
        <w:r>
          <w:fldChar w:fldCharType="end"/>
        </w:r>
      </w:ins>
    </w:p>
    <w:p w14:paraId="348A5CFB" w14:textId="32D38B54" w:rsidR="002D7A53" w:rsidRDefault="002D7A53">
      <w:pPr>
        <w:pStyle w:val="TOC1"/>
        <w:rPr>
          <w:ins w:id="29"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30" w:author="Ruixin Wang (vivo)" w:date="2025-04-17T15:01:00Z" w16du:dateUtc="2025-04-17T07:01:00Z">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_Toc195794492 \h </w:instrText>
        </w:r>
      </w:ins>
      <w:r>
        <w:fldChar w:fldCharType="separate"/>
      </w:r>
      <w:ins w:id="31" w:author="Ruixin Wang (vivo)" w:date="2025-04-17T15:01:00Z" w16du:dateUtc="2025-04-17T07:01:00Z">
        <w:r>
          <w:t>7</w:t>
        </w:r>
        <w:r>
          <w:fldChar w:fldCharType="end"/>
        </w:r>
      </w:ins>
    </w:p>
    <w:p w14:paraId="3B1DD011" w14:textId="616A9569" w:rsidR="002D7A53" w:rsidRDefault="002D7A53">
      <w:pPr>
        <w:pStyle w:val="TOC2"/>
        <w:rPr>
          <w:ins w:id="3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33" w:author="Ruixin Wang (vivo)" w:date="2025-04-17T15:01:00Z" w16du:dateUtc="2025-04-17T07:01: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_Toc195794493 \h </w:instrText>
        </w:r>
      </w:ins>
      <w:r>
        <w:fldChar w:fldCharType="separate"/>
      </w:r>
      <w:ins w:id="34" w:author="Ruixin Wang (vivo)" w:date="2025-04-17T15:01:00Z" w16du:dateUtc="2025-04-17T07:01:00Z">
        <w:r>
          <w:t>7</w:t>
        </w:r>
        <w:r>
          <w:fldChar w:fldCharType="end"/>
        </w:r>
      </w:ins>
    </w:p>
    <w:p w14:paraId="01C3EF93" w14:textId="2630C776" w:rsidR="002D7A53" w:rsidRDefault="002D7A53">
      <w:pPr>
        <w:pStyle w:val="TOC2"/>
        <w:rPr>
          <w:ins w:id="35"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36" w:author="Ruixin Wang (vivo)" w:date="2025-04-17T15:01:00Z" w16du:dateUtc="2025-04-17T07:01:00Z">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_Toc195794494 \h </w:instrText>
        </w:r>
      </w:ins>
      <w:r>
        <w:fldChar w:fldCharType="separate"/>
      </w:r>
      <w:ins w:id="37" w:author="Ruixin Wang (vivo)" w:date="2025-04-17T15:01:00Z" w16du:dateUtc="2025-04-17T07:01:00Z">
        <w:r>
          <w:t>7</w:t>
        </w:r>
        <w:r>
          <w:fldChar w:fldCharType="end"/>
        </w:r>
      </w:ins>
    </w:p>
    <w:p w14:paraId="54CA943F" w14:textId="7A1B7AD5" w:rsidR="002D7A53" w:rsidRDefault="002D7A53">
      <w:pPr>
        <w:pStyle w:val="TOC2"/>
        <w:rPr>
          <w:ins w:id="3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39" w:author="Ruixin Wang (vivo)" w:date="2025-04-17T15:01:00Z" w16du:dateUtc="2025-04-17T07:01:00Z">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_Toc195794495 \h </w:instrText>
        </w:r>
      </w:ins>
      <w:r>
        <w:fldChar w:fldCharType="separate"/>
      </w:r>
      <w:ins w:id="40" w:author="Ruixin Wang (vivo)" w:date="2025-04-17T15:01:00Z" w16du:dateUtc="2025-04-17T07:01:00Z">
        <w:r>
          <w:t>8</w:t>
        </w:r>
        <w:r>
          <w:fldChar w:fldCharType="end"/>
        </w:r>
      </w:ins>
    </w:p>
    <w:p w14:paraId="7AA6176B" w14:textId="4F7465FC" w:rsidR="002D7A53" w:rsidRDefault="002D7A53">
      <w:pPr>
        <w:pStyle w:val="TOC1"/>
        <w:rPr>
          <w:ins w:id="41"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42" w:author="Ruixin Wang (vivo)" w:date="2025-04-17T15:01:00Z" w16du:dateUtc="2025-04-17T07:01:00Z">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_Toc195794496 \h </w:instrText>
        </w:r>
      </w:ins>
      <w:r>
        <w:fldChar w:fldCharType="separate"/>
      </w:r>
      <w:ins w:id="43" w:author="Ruixin Wang (vivo)" w:date="2025-04-17T15:01:00Z" w16du:dateUtc="2025-04-17T07:01:00Z">
        <w:r>
          <w:t>8</w:t>
        </w:r>
        <w:r>
          <w:fldChar w:fldCharType="end"/>
        </w:r>
      </w:ins>
    </w:p>
    <w:p w14:paraId="50DD4F3E" w14:textId="260D69D2" w:rsidR="002D7A53" w:rsidRDefault="002D7A53">
      <w:pPr>
        <w:pStyle w:val="TOC1"/>
        <w:rPr>
          <w:ins w:id="4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45" w:author="Ruixin Wang (vivo)" w:date="2025-04-17T15:01:00Z" w16du:dateUtc="2025-04-17T07:01:00Z">
        <w:r>
          <w:rPr>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System parameters</w:t>
        </w:r>
        <w:r>
          <w:tab/>
        </w:r>
        <w:r>
          <w:fldChar w:fldCharType="begin"/>
        </w:r>
        <w:r>
          <w:instrText xml:space="preserve"> PAGEREF _Toc195794497 \h </w:instrText>
        </w:r>
      </w:ins>
      <w:r>
        <w:fldChar w:fldCharType="separate"/>
      </w:r>
      <w:ins w:id="46" w:author="Ruixin Wang (vivo)" w:date="2025-04-17T15:01:00Z" w16du:dateUtc="2025-04-17T07:01:00Z">
        <w:r>
          <w:t>8</w:t>
        </w:r>
        <w:r>
          <w:fldChar w:fldCharType="end"/>
        </w:r>
      </w:ins>
    </w:p>
    <w:p w14:paraId="5535E29A" w14:textId="5C9640E5" w:rsidR="002D7A53" w:rsidRDefault="002D7A53">
      <w:pPr>
        <w:pStyle w:val="TOC2"/>
        <w:rPr>
          <w:ins w:id="47"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48" w:author="Ruixin Wang (vivo)" w:date="2025-04-17T15:01:00Z" w16du:dateUtc="2025-04-17T07:01:00Z">
        <w:r w:rsidRPr="00A256C4">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General</w:t>
        </w:r>
        <w:r>
          <w:tab/>
        </w:r>
        <w:r>
          <w:fldChar w:fldCharType="begin"/>
        </w:r>
        <w:r>
          <w:instrText xml:space="preserve"> PAGEREF _Toc195794498 \h </w:instrText>
        </w:r>
      </w:ins>
      <w:r>
        <w:fldChar w:fldCharType="separate"/>
      </w:r>
      <w:ins w:id="49" w:author="Ruixin Wang (vivo)" w:date="2025-04-17T15:01:00Z" w16du:dateUtc="2025-04-17T07:01:00Z">
        <w:r>
          <w:t>8</w:t>
        </w:r>
        <w:r>
          <w:fldChar w:fldCharType="end"/>
        </w:r>
      </w:ins>
    </w:p>
    <w:p w14:paraId="0F430910" w14:textId="1503372D" w:rsidR="002D7A53" w:rsidRDefault="002D7A53">
      <w:pPr>
        <w:pStyle w:val="TOC2"/>
        <w:rPr>
          <w:ins w:id="5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51" w:author="Ruixin Wang (vivo)" w:date="2025-04-17T15:01:00Z" w16du:dateUtc="2025-04-17T07:01:00Z">
        <w:r w:rsidRPr="00A256C4">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Operating bands</w:t>
        </w:r>
        <w:r>
          <w:tab/>
        </w:r>
        <w:r>
          <w:fldChar w:fldCharType="begin"/>
        </w:r>
        <w:r>
          <w:instrText xml:space="preserve"> PAGEREF _Toc195794499 \h </w:instrText>
        </w:r>
      </w:ins>
      <w:r>
        <w:fldChar w:fldCharType="separate"/>
      </w:r>
      <w:ins w:id="52" w:author="Ruixin Wang (vivo)" w:date="2025-04-17T15:01:00Z" w16du:dateUtc="2025-04-17T07:01:00Z">
        <w:r>
          <w:t>9</w:t>
        </w:r>
        <w:r>
          <w:fldChar w:fldCharType="end"/>
        </w:r>
      </w:ins>
    </w:p>
    <w:p w14:paraId="19BF597F" w14:textId="5D554591" w:rsidR="002D7A53" w:rsidRDefault="002D7A53">
      <w:pPr>
        <w:pStyle w:val="TOC2"/>
        <w:rPr>
          <w:ins w:id="53"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54" w:author="Ruixin Wang (vivo)" w:date="2025-04-17T15:01:00Z" w16du:dateUtc="2025-04-17T07:01:00Z">
        <w:r w:rsidRPr="00A256C4">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Channel raster</w:t>
        </w:r>
        <w:r>
          <w:tab/>
        </w:r>
        <w:r>
          <w:fldChar w:fldCharType="begin"/>
        </w:r>
        <w:r>
          <w:instrText xml:space="preserve"> PAGEREF _Toc195794500 \h </w:instrText>
        </w:r>
      </w:ins>
      <w:r>
        <w:fldChar w:fldCharType="separate"/>
      </w:r>
      <w:ins w:id="55" w:author="Ruixin Wang (vivo)" w:date="2025-04-17T15:01:00Z" w16du:dateUtc="2025-04-17T07:01:00Z">
        <w:r>
          <w:t>9</w:t>
        </w:r>
        <w:r>
          <w:fldChar w:fldCharType="end"/>
        </w:r>
      </w:ins>
    </w:p>
    <w:p w14:paraId="5CD916D4" w14:textId="476CE8A3" w:rsidR="002D7A53" w:rsidRDefault="002D7A53">
      <w:pPr>
        <w:pStyle w:val="TOC1"/>
        <w:rPr>
          <w:ins w:id="5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57" w:author="Ruixin Wang (vivo)" w:date="2025-04-17T15:01:00Z" w16du:dateUtc="2025-04-17T07:01:00Z">
        <w:r>
          <w:rPr>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Simulation assumptions and evaluation</w:t>
        </w:r>
        <w:r>
          <w:tab/>
        </w:r>
        <w:r>
          <w:fldChar w:fldCharType="begin"/>
        </w:r>
        <w:r>
          <w:instrText xml:space="preserve"> PAGEREF _Toc195794501 \h </w:instrText>
        </w:r>
      </w:ins>
      <w:r>
        <w:fldChar w:fldCharType="separate"/>
      </w:r>
      <w:ins w:id="58" w:author="Ruixin Wang (vivo)" w:date="2025-04-17T15:01:00Z" w16du:dateUtc="2025-04-17T07:01:00Z">
        <w:r>
          <w:t>9</w:t>
        </w:r>
        <w:r>
          <w:fldChar w:fldCharType="end"/>
        </w:r>
      </w:ins>
    </w:p>
    <w:p w14:paraId="0F4DBDFA" w14:textId="4CF97F5D" w:rsidR="002D7A53" w:rsidRDefault="002D7A53">
      <w:pPr>
        <w:pStyle w:val="TOC2"/>
        <w:rPr>
          <w:ins w:id="59"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60" w:author="Ruixin Wang (vivo)" w:date="2025-04-17T15:01:00Z" w16du:dateUtc="2025-04-17T07:01:00Z">
        <w:r w:rsidRPr="00A256C4">
          <w:rPr>
            <w:rFonts w:cs="Arial"/>
          </w:rPr>
          <w:t>6.1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Performance metric</w:t>
        </w:r>
        <w:r>
          <w:tab/>
        </w:r>
        <w:r>
          <w:fldChar w:fldCharType="begin"/>
        </w:r>
        <w:r>
          <w:instrText xml:space="preserve"> PAGEREF _Toc195794502 \h </w:instrText>
        </w:r>
      </w:ins>
      <w:r>
        <w:fldChar w:fldCharType="separate"/>
      </w:r>
      <w:ins w:id="61" w:author="Ruixin Wang (vivo)" w:date="2025-04-17T15:01:00Z" w16du:dateUtc="2025-04-17T07:01:00Z">
        <w:r>
          <w:t>9</w:t>
        </w:r>
        <w:r>
          <w:fldChar w:fldCharType="end"/>
        </w:r>
      </w:ins>
    </w:p>
    <w:p w14:paraId="347DD612" w14:textId="105A95F3" w:rsidR="002D7A53" w:rsidRDefault="002D7A53">
      <w:pPr>
        <w:pStyle w:val="TOC2"/>
        <w:rPr>
          <w:ins w:id="6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63" w:author="Ruixin Wang (vivo)" w:date="2025-04-17T15:01:00Z" w16du:dateUtc="2025-04-17T07:01:00Z">
        <w:r w:rsidRPr="00A256C4">
          <w:rPr>
            <w:rFonts w:cs="Arial"/>
          </w:rPr>
          <w:t>6.</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assumption</w:t>
        </w:r>
        <w:r>
          <w:tab/>
        </w:r>
        <w:r>
          <w:fldChar w:fldCharType="begin"/>
        </w:r>
        <w:r>
          <w:instrText xml:space="preserve"> PAGEREF _Toc195794503 \h </w:instrText>
        </w:r>
      </w:ins>
      <w:r>
        <w:fldChar w:fldCharType="separate"/>
      </w:r>
      <w:ins w:id="64" w:author="Ruixin Wang (vivo)" w:date="2025-04-17T15:01:00Z" w16du:dateUtc="2025-04-17T07:01:00Z">
        <w:r>
          <w:t>9</w:t>
        </w:r>
        <w:r>
          <w:fldChar w:fldCharType="end"/>
        </w:r>
      </w:ins>
    </w:p>
    <w:p w14:paraId="5A8A377F" w14:textId="39655FA3" w:rsidR="002D7A53" w:rsidRDefault="002D7A53">
      <w:pPr>
        <w:pStyle w:val="TOC3"/>
        <w:rPr>
          <w:ins w:id="65"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66" w:author="Ruixin Wang (vivo)" w:date="2025-04-17T15:01:00Z" w16du:dateUtc="2025-04-17T07:01:00Z">
        <w:r w:rsidRPr="00A256C4">
          <w:rPr>
            <w:rFonts w:cs="Arial"/>
            <w:lang w:eastAsia="zh-CN"/>
          </w:rPr>
          <w:t>6.</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_Toc195794504 \h </w:instrText>
        </w:r>
      </w:ins>
      <w:r>
        <w:fldChar w:fldCharType="separate"/>
      </w:r>
      <w:ins w:id="67" w:author="Ruixin Wang (vivo)" w:date="2025-04-17T15:01:00Z" w16du:dateUtc="2025-04-17T07:01:00Z">
        <w:r>
          <w:t>9</w:t>
        </w:r>
        <w:r>
          <w:fldChar w:fldCharType="end"/>
        </w:r>
      </w:ins>
    </w:p>
    <w:p w14:paraId="037FDD81" w14:textId="463B2BEB" w:rsidR="002D7A53" w:rsidRDefault="002D7A53">
      <w:pPr>
        <w:pStyle w:val="TOC3"/>
        <w:rPr>
          <w:ins w:id="6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69" w:author="Ruixin Wang (vivo)" w:date="2025-04-17T15:01:00Z" w16du:dateUtc="2025-04-17T07:01:00Z">
        <w:r w:rsidRPr="00A256C4">
          <w:rPr>
            <w:rFonts w:cs="Arial"/>
          </w:rPr>
          <w:t>6.</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parameters</w:t>
        </w:r>
        <w:r>
          <w:tab/>
        </w:r>
        <w:r>
          <w:fldChar w:fldCharType="begin"/>
        </w:r>
        <w:r>
          <w:instrText xml:space="preserve"> PAGEREF _Toc195794505 \h </w:instrText>
        </w:r>
      </w:ins>
      <w:r>
        <w:fldChar w:fldCharType="separate"/>
      </w:r>
      <w:ins w:id="70" w:author="Ruixin Wang (vivo)" w:date="2025-04-17T15:01:00Z" w16du:dateUtc="2025-04-17T07:01:00Z">
        <w:r>
          <w:t>9</w:t>
        </w:r>
        <w:r>
          <w:fldChar w:fldCharType="end"/>
        </w:r>
      </w:ins>
    </w:p>
    <w:p w14:paraId="5B615396" w14:textId="30165DB9" w:rsidR="002D7A53" w:rsidRDefault="002D7A53">
      <w:pPr>
        <w:pStyle w:val="TOC2"/>
        <w:rPr>
          <w:ins w:id="71"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72" w:author="Ruixin Wang (vivo)" w:date="2025-04-17T15:01:00Z" w16du:dateUtc="2025-04-17T07:01:00Z">
        <w:r w:rsidRPr="00A256C4">
          <w:rPr>
            <w:rFonts w:cs="Arial"/>
          </w:rPr>
          <w:t>6.</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evaluation results</w:t>
        </w:r>
        <w:r>
          <w:tab/>
        </w:r>
        <w:r>
          <w:fldChar w:fldCharType="begin"/>
        </w:r>
        <w:r>
          <w:instrText xml:space="preserve"> PAGEREF _Toc195794506 \h </w:instrText>
        </w:r>
      </w:ins>
      <w:r>
        <w:fldChar w:fldCharType="separate"/>
      </w:r>
      <w:ins w:id="73" w:author="Ruixin Wang (vivo)" w:date="2025-04-17T15:01:00Z" w16du:dateUtc="2025-04-17T07:01:00Z">
        <w:r>
          <w:t>10</w:t>
        </w:r>
        <w:r>
          <w:fldChar w:fldCharType="end"/>
        </w:r>
      </w:ins>
    </w:p>
    <w:p w14:paraId="3FD08466" w14:textId="54595384" w:rsidR="002D7A53" w:rsidRDefault="002D7A53">
      <w:pPr>
        <w:pStyle w:val="TOC1"/>
        <w:rPr>
          <w:ins w:id="7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75" w:author="Ruixin Wang (vivo)" w:date="2025-04-17T15:01:00Z" w16du:dateUtc="2025-04-17T07:01:00Z">
        <w:r w:rsidRPr="00A256C4">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RF requirements</w:t>
        </w:r>
        <w:r>
          <w:tab/>
        </w:r>
        <w:r>
          <w:fldChar w:fldCharType="begin"/>
        </w:r>
        <w:r>
          <w:instrText xml:space="preserve"> PAGEREF _Toc195794507 \h </w:instrText>
        </w:r>
      </w:ins>
      <w:r>
        <w:fldChar w:fldCharType="separate"/>
      </w:r>
      <w:ins w:id="76" w:author="Ruixin Wang (vivo)" w:date="2025-04-17T15:01:00Z" w16du:dateUtc="2025-04-17T07:01:00Z">
        <w:r>
          <w:t>10</w:t>
        </w:r>
        <w:r>
          <w:fldChar w:fldCharType="end"/>
        </w:r>
      </w:ins>
    </w:p>
    <w:p w14:paraId="3D740DE7" w14:textId="03943052" w:rsidR="002D7A53" w:rsidRDefault="002D7A53">
      <w:pPr>
        <w:pStyle w:val="TOC2"/>
        <w:rPr>
          <w:ins w:id="77"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78" w:author="Ruixin Wang (vivo)" w:date="2025-04-17T15:01:00Z" w16du:dateUtc="2025-04-17T07:01:00Z">
        <w:r w:rsidRPr="00A256C4">
          <w:rPr>
            <w:rFonts w:cs="Arial"/>
          </w:rPr>
          <w:t>7.1</w:t>
        </w:r>
        <w:r>
          <w:rPr>
            <w:rFonts w:asciiTheme="minorHAnsi" w:eastAsiaTheme="minorEastAsia" w:hAnsiTheme="minorHAnsi" w:cstheme="minorBidi"/>
            <w:kern w:val="2"/>
            <w:sz w:val="24"/>
            <w:szCs w:val="24"/>
            <w:lang w:val="en-US" w:eastAsia="zh-CN"/>
            <w14:ligatures w14:val="standardContextual"/>
          </w:rPr>
          <w:tab/>
        </w:r>
        <w:r w:rsidRPr="00A256C4">
          <w:rPr>
            <w:rFonts w:cs="Arial"/>
          </w:rPr>
          <w:t>UE RF</w:t>
        </w:r>
        <w:r>
          <w:tab/>
        </w:r>
        <w:r>
          <w:fldChar w:fldCharType="begin"/>
        </w:r>
        <w:r>
          <w:instrText xml:space="preserve"> PAGEREF _Toc195794508 \h </w:instrText>
        </w:r>
      </w:ins>
      <w:r>
        <w:fldChar w:fldCharType="separate"/>
      </w:r>
      <w:ins w:id="79" w:author="Ruixin Wang (vivo)" w:date="2025-04-17T15:01:00Z" w16du:dateUtc="2025-04-17T07:01:00Z">
        <w:r>
          <w:t>10</w:t>
        </w:r>
        <w:r>
          <w:fldChar w:fldCharType="end"/>
        </w:r>
      </w:ins>
    </w:p>
    <w:p w14:paraId="28463062" w14:textId="77E16BDE" w:rsidR="002D7A53" w:rsidRDefault="002D7A53">
      <w:pPr>
        <w:pStyle w:val="TOC3"/>
        <w:rPr>
          <w:ins w:id="8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81" w:author="Ruixin Wang (vivo)" w:date="2025-04-17T15:01:00Z" w16du:dateUtc="2025-04-17T07:01:00Z">
        <w:r w:rsidRPr="00A256C4">
          <w:rPr>
            <w:rFonts w:eastAsiaTheme="minorEastAsia" w:cs="Arial"/>
            <w:lang w:eastAsia="zh-CN"/>
          </w:rPr>
          <w:t>7</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_Toc195794509 \h </w:instrText>
        </w:r>
      </w:ins>
      <w:r>
        <w:fldChar w:fldCharType="separate"/>
      </w:r>
      <w:ins w:id="82" w:author="Ruixin Wang (vivo)" w:date="2025-04-17T15:01:00Z" w16du:dateUtc="2025-04-17T07:01:00Z">
        <w:r>
          <w:t>10</w:t>
        </w:r>
        <w:r>
          <w:fldChar w:fldCharType="end"/>
        </w:r>
      </w:ins>
    </w:p>
    <w:p w14:paraId="27BAF4CC" w14:textId="777092E7" w:rsidR="002D7A53" w:rsidRDefault="002D7A53">
      <w:pPr>
        <w:pStyle w:val="TOC3"/>
        <w:rPr>
          <w:ins w:id="83"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84"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Rx SNR evaluations</w:t>
        </w:r>
        <w:r>
          <w:tab/>
        </w:r>
        <w:r>
          <w:fldChar w:fldCharType="begin"/>
        </w:r>
        <w:r>
          <w:instrText xml:space="preserve"> PAGEREF _Toc195794510 \h </w:instrText>
        </w:r>
      </w:ins>
      <w:r>
        <w:fldChar w:fldCharType="separate"/>
      </w:r>
      <w:ins w:id="85" w:author="Ruixin Wang (vivo)" w:date="2025-04-17T15:01:00Z" w16du:dateUtc="2025-04-17T07:01:00Z">
        <w:r>
          <w:t>10</w:t>
        </w:r>
        <w:r>
          <w:fldChar w:fldCharType="end"/>
        </w:r>
      </w:ins>
    </w:p>
    <w:p w14:paraId="4A4DFDBE" w14:textId="6E63810A" w:rsidR="002D7A53" w:rsidRDefault="002D7A53">
      <w:pPr>
        <w:pStyle w:val="TOC3"/>
        <w:rPr>
          <w:ins w:id="8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87"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Architecture and NF considerations</w:t>
        </w:r>
        <w:r>
          <w:tab/>
        </w:r>
        <w:r>
          <w:fldChar w:fldCharType="begin"/>
        </w:r>
        <w:r>
          <w:instrText xml:space="preserve"> PAGEREF _Toc195794511 \h </w:instrText>
        </w:r>
      </w:ins>
      <w:r>
        <w:fldChar w:fldCharType="separate"/>
      </w:r>
      <w:ins w:id="88" w:author="Ruixin Wang (vivo)" w:date="2025-04-17T15:01:00Z" w16du:dateUtc="2025-04-17T07:01:00Z">
        <w:r>
          <w:t>10</w:t>
        </w:r>
        <w:r>
          <w:fldChar w:fldCharType="end"/>
        </w:r>
      </w:ins>
    </w:p>
    <w:p w14:paraId="2D0C2E60" w14:textId="42DFBEA4" w:rsidR="002D7A53" w:rsidRDefault="002D7A53">
      <w:pPr>
        <w:pStyle w:val="TOC3"/>
        <w:rPr>
          <w:ins w:id="89"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90"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REFSENS requirements</w:t>
        </w:r>
        <w:r>
          <w:tab/>
        </w:r>
        <w:r>
          <w:fldChar w:fldCharType="begin"/>
        </w:r>
        <w:r>
          <w:instrText xml:space="preserve"> PAGEREF _Toc195794512 \h </w:instrText>
        </w:r>
      </w:ins>
      <w:r>
        <w:fldChar w:fldCharType="separate"/>
      </w:r>
      <w:ins w:id="91" w:author="Ruixin Wang (vivo)" w:date="2025-04-17T15:01:00Z" w16du:dateUtc="2025-04-17T07:01:00Z">
        <w:r>
          <w:t>11</w:t>
        </w:r>
        <w:r>
          <w:fldChar w:fldCharType="end"/>
        </w:r>
      </w:ins>
    </w:p>
    <w:p w14:paraId="475BF63C" w14:textId="75717EA3" w:rsidR="002D7A53" w:rsidRDefault="002D7A53">
      <w:pPr>
        <w:pStyle w:val="TOC3"/>
        <w:rPr>
          <w:ins w:id="9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93"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ASCS requirements</w:t>
        </w:r>
        <w:r>
          <w:tab/>
        </w:r>
        <w:r>
          <w:fldChar w:fldCharType="begin"/>
        </w:r>
        <w:r>
          <w:instrText xml:space="preserve"> PAGEREF _Toc195794513 \h </w:instrText>
        </w:r>
      </w:ins>
      <w:r>
        <w:fldChar w:fldCharType="separate"/>
      </w:r>
      <w:ins w:id="94" w:author="Ruixin Wang (vivo)" w:date="2025-04-17T15:01:00Z" w16du:dateUtc="2025-04-17T07:01:00Z">
        <w:r>
          <w:t>11</w:t>
        </w:r>
        <w:r>
          <w:fldChar w:fldCharType="end"/>
        </w:r>
      </w:ins>
    </w:p>
    <w:p w14:paraId="2E024213" w14:textId="2856F259" w:rsidR="002D7A53" w:rsidRDefault="002D7A53">
      <w:pPr>
        <w:pStyle w:val="TOC3"/>
        <w:rPr>
          <w:ins w:id="95"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96"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ACS requirements</w:t>
        </w:r>
        <w:r>
          <w:tab/>
        </w:r>
        <w:r>
          <w:fldChar w:fldCharType="begin"/>
        </w:r>
        <w:r>
          <w:instrText xml:space="preserve"> PAGEREF _Toc195794514 \h </w:instrText>
        </w:r>
      </w:ins>
      <w:r>
        <w:fldChar w:fldCharType="separate"/>
      </w:r>
      <w:ins w:id="97" w:author="Ruixin Wang (vivo)" w:date="2025-04-17T15:01:00Z" w16du:dateUtc="2025-04-17T07:01:00Z">
        <w:r>
          <w:t>11</w:t>
        </w:r>
        <w:r>
          <w:fldChar w:fldCharType="end"/>
        </w:r>
      </w:ins>
    </w:p>
    <w:p w14:paraId="27ADAA6C" w14:textId="35D5465A" w:rsidR="002D7A53" w:rsidRDefault="002D7A53">
      <w:pPr>
        <w:pStyle w:val="TOC3"/>
        <w:rPr>
          <w:ins w:id="9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99"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IBB requirements</w:t>
        </w:r>
        <w:r>
          <w:tab/>
        </w:r>
        <w:r>
          <w:fldChar w:fldCharType="begin"/>
        </w:r>
        <w:r>
          <w:instrText xml:space="preserve"> PAGEREF _Toc195794515 \h </w:instrText>
        </w:r>
      </w:ins>
      <w:r>
        <w:fldChar w:fldCharType="separate"/>
      </w:r>
      <w:ins w:id="100" w:author="Ruixin Wang (vivo)" w:date="2025-04-17T15:01:00Z" w16du:dateUtc="2025-04-17T07:01:00Z">
        <w:r>
          <w:t>11</w:t>
        </w:r>
        <w:r>
          <w:fldChar w:fldCharType="end"/>
        </w:r>
      </w:ins>
    </w:p>
    <w:p w14:paraId="4C6FAAB4" w14:textId="6DECE911" w:rsidR="002D7A53" w:rsidRDefault="002D7A53">
      <w:pPr>
        <w:pStyle w:val="TOC3"/>
        <w:rPr>
          <w:ins w:id="101"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02"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OBB requirements</w:t>
        </w:r>
        <w:r>
          <w:tab/>
        </w:r>
        <w:r>
          <w:fldChar w:fldCharType="begin"/>
        </w:r>
        <w:r>
          <w:instrText xml:space="preserve"> PAGEREF _Toc195794516 \h </w:instrText>
        </w:r>
      </w:ins>
      <w:r>
        <w:fldChar w:fldCharType="separate"/>
      </w:r>
      <w:ins w:id="103" w:author="Ruixin Wang (vivo)" w:date="2025-04-17T15:01:00Z" w16du:dateUtc="2025-04-17T07:01:00Z">
        <w:r>
          <w:t>11</w:t>
        </w:r>
        <w:r>
          <w:fldChar w:fldCharType="end"/>
        </w:r>
      </w:ins>
    </w:p>
    <w:p w14:paraId="72F4A171" w14:textId="2ADE9010" w:rsidR="002D7A53" w:rsidRDefault="002D7A53">
      <w:pPr>
        <w:pStyle w:val="TOC3"/>
        <w:rPr>
          <w:ins w:id="10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05"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Rx requirements</w:t>
        </w:r>
        <w:r>
          <w:tab/>
        </w:r>
        <w:r>
          <w:fldChar w:fldCharType="begin"/>
        </w:r>
        <w:r>
          <w:instrText xml:space="preserve"> PAGEREF _Toc195794517 \h </w:instrText>
        </w:r>
      </w:ins>
      <w:r>
        <w:fldChar w:fldCharType="separate"/>
      </w:r>
      <w:ins w:id="106" w:author="Ruixin Wang (vivo)" w:date="2025-04-17T15:01:00Z" w16du:dateUtc="2025-04-17T07:01:00Z">
        <w:r>
          <w:t>11</w:t>
        </w:r>
        <w:r>
          <w:fldChar w:fldCharType="end"/>
        </w:r>
      </w:ins>
    </w:p>
    <w:p w14:paraId="2DE25507" w14:textId="083C8ABF" w:rsidR="002D7A53" w:rsidRDefault="002D7A53">
      <w:pPr>
        <w:pStyle w:val="TOC2"/>
        <w:rPr>
          <w:ins w:id="107"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08" w:author="Ruixin Wang (vivo)" w:date="2025-04-17T15:01:00Z" w16du:dateUtc="2025-04-17T07:01:00Z">
        <w:r w:rsidRPr="00A256C4">
          <w:rPr>
            <w:rFonts w:cs="Arial"/>
          </w:rPr>
          <w:t>7.2</w:t>
        </w:r>
        <w:r>
          <w:rPr>
            <w:rFonts w:asciiTheme="minorHAnsi" w:eastAsiaTheme="minorEastAsia" w:hAnsiTheme="minorHAnsi" w:cstheme="minorBidi"/>
            <w:kern w:val="2"/>
            <w:sz w:val="24"/>
            <w:szCs w:val="24"/>
            <w:lang w:val="en-US" w:eastAsia="zh-CN"/>
            <w14:ligatures w14:val="standardContextual"/>
          </w:rPr>
          <w:tab/>
        </w:r>
        <w:r w:rsidRPr="00A256C4">
          <w:rPr>
            <w:rFonts w:cs="Arial"/>
          </w:rPr>
          <w:t>BS RF</w:t>
        </w:r>
        <w:r>
          <w:tab/>
        </w:r>
        <w:r>
          <w:fldChar w:fldCharType="begin"/>
        </w:r>
        <w:r>
          <w:instrText xml:space="preserve"> PAGEREF _Toc195794518 \h </w:instrText>
        </w:r>
      </w:ins>
      <w:r>
        <w:fldChar w:fldCharType="separate"/>
      </w:r>
      <w:ins w:id="109" w:author="Ruixin Wang (vivo)" w:date="2025-04-17T15:01:00Z" w16du:dateUtc="2025-04-17T07:01:00Z">
        <w:r>
          <w:t>11</w:t>
        </w:r>
        <w:r>
          <w:fldChar w:fldCharType="end"/>
        </w:r>
      </w:ins>
    </w:p>
    <w:p w14:paraId="5EE4B373" w14:textId="7C81AE17" w:rsidR="002D7A53" w:rsidRDefault="002D7A53">
      <w:pPr>
        <w:pStyle w:val="TOC3"/>
        <w:rPr>
          <w:ins w:id="11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11" w:author="Ruixin Wang (vivo)" w:date="2025-04-17T15:01:00Z" w16du:dateUtc="2025-04-17T07:01:00Z">
        <w:r w:rsidRPr="00A256C4">
          <w:rPr>
            <w:rFonts w:eastAsiaTheme="minorEastAsia" w:cs="Arial"/>
            <w:lang w:eastAsia="zh-CN"/>
          </w:rPr>
          <w:t>7</w:t>
        </w:r>
        <w:r w:rsidRPr="00A256C4">
          <w:rPr>
            <w:rFonts w:cs="Arial"/>
            <w:lang w:eastAsia="zh-CN"/>
          </w:rPr>
          <w:t>.</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_Toc195794519 \h </w:instrText>
        </w:r>
      </w:ins>
      <w:r>
        <w:fldChar w:fldCharType="separate"/>
      </w:r>
      <w:ins w:id="112" w:author="Ruixin Wang (vivo)" w:date="2025-04-17T15:01:00Z" w16du:dateUtc="2025-04-17T07:01:00Z">
        <w:r>
          <w:t>11</w:t>
        </w:r>
        <w:r>
          <w:fldChar w:fldCharType="end"/>
        </w:r>
      </w:ins>
    </w:p>
    <w:p w14:paraId="06C52EAE" w14:textId="518D147F" w:rsidR="002D7A53" w:rsidRDefault="002D7A53">
      <w:pPr>
        <w:pStyle w:val="TOC3"/>
        <w:rPr>
          <w:ins w:id="113"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14"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LP-WUS power boosting</w:t>
        </w:r>
        <w:r>
          <w:tab/>
        </w:r>
        <w:r>
          <w:fldChar w:fldCharType="begin"/>
        </w:r>
        <w:r>
          <w:instrText xml:space="preserve"> PAGEREF _Toc195794520 \h </w:instrText>
        </w:r>
      </w:ins>
      <w:r>
        <w:fldChar w:fldCharType="separate"/>
      </w:r>
      <w:ins w:id="115" w:author="Ruixin Wang (vivo)" w:date="2025-04-17T15:01:00Z" w16du:dateUtc="2025-04-17T07:01:00Z">
        <w:r>
          <w:t>12</w:t>
        </w:r>
        <w:r>
          <w:fldChar w:fldCharType="end"/>
        </w:r>
      </w:ins>
    </w:p>
    <w:p w14:paraId="559C6BE7" w14:textId="474CF97A" w:rsidR="002D7A53" w:rsidRDefault="002D7A53">
      <w:pPr>
        <w:pStyle w:val="TOC3"/>
        <w:rPr>
          <w:ins w:id="11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17"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w:t>
        </w:r>
        <w:r w:rsidRPr="00A256C4">
          <w:rPr>
            <w:rFonts w:cs="Arial"/>
          </w:rPr>
          <w:t>egulation relevant spectrum requirements</w:t>
        </w:r>
        <w:r>
          <w:tab/>
        </w:r>
        <w:r>
          <w:fldChar w:fldCharType="begin"/>
        </w:r>
        <w:r>
          <w:instrText xml:space="preserve"> PAGEREF _Toc195794521 \h </w:instrText>
        </w:r>
      </w:ins>
      <w:r>
        <w:fldChar w:fldCharType="separate"/>
      </w:r>
      <w:ins w:id="118" w:author="Ruixin Wang (vivo)" w:date="2025-04-17T15:01:00Z" w16du:dateUtc="2025-04-17T07:01:00Z">
        <w:r>
          <w:t>12</w:t>
        </w:r>
        <w:r>
          <w:fldChar w:fldCharType="end"/>
        </w:r>
      </w:ins>
    </w:p>
    <w:p w14:paraId="6CE45A93" w14:textId="0BFB92A7" w:rsidR="002D7A53" w:rsidRDefault="002D7A53">
      <w:pPr>
        <w:pStyle w:val="TOC3"/>
        <w:rPr>
          <w:ins w:id="119"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20"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Transmitted signal quality</w:t>
        </w:r>
        <w:r>
          <w:tab/>
        </w:r>
        <w:r>
          <w:fldChar w:fldCharType="begin"/>
        </w:r>
        <w:r>
          <w:instrText xml:space="preserve"> PAGEREF _Toc195794522 \h </w:instrText>
        </w:r>
      </w:ins>
      <w:r>
        <w:fldChar w:fldCharType="separate"/>
      </w:r>
      <w:ins w:id="121" w:author="Ruixin Wang (vivo)" w:date="2025-04-17T15:01:00Z" w16du:dateUtc="2025-04-17T07:01:00Z">
        <w:r>
          <w:t>12</w:t>
        </w:r>
        <w:r>
          <w:fldChar w:fldCharType="end"/>
        </w:r>
      </w:ins>
    </w:p>
    <w:p w14:paraId="0F73BB8E" w14:textId="0A612149" w:rsidR="002D7A53" w:rsidRDefault="002D7A53">
      <w:pPr>
        <w:pStyle w:val="TOC3"/>
        <w:rPr>
          <w:ins w:id="12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23" w:author="Ruixin Wang (vivo)" w:date="2025-04-17T15:01:00Z" w16du:dateUtc="2025-04-17T07:01:00Z">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RF requirements</w:t>
        </w:r>
        <w:r>
          <w:tab/>
        </w:r>
        <w:r>
          <w:fldChar w:fldCharType="begin"/>
        </w:r>
        <w:r>
          <w:instrText xml:space="preserve"> PAGEREF _Toc195794523 \h </w:instrText>
        </w:r>
      </w:ins>
      <w:r>
        <w:fldChar w:fldCharType="separate"/>
      </w:r>
      <w:ins w:id="124" w:author="Ruixin Wang (vivo)" w:date="2025-04-17T15:01:00Z" w16du:dateUtc="2025-04-17T07:01:00Z">
        <w:r>
          <w:t>12</w:t>
        </w:r>
        <w:r>
          <w:fldChar w:fldCharType="end"/>
        </w:r>
      </w:ins>
    </w:p>
    <w:p w14:paraId="65EEFDB1" w14:textId="15302ED5" w:rsidR="002D7A53" w:rsidRDefault="002D7A53">
      <w:pPr>
        <w:pStyle w:val="TOC1"/>
        <w:rPr>
          <w:ins w:id="125"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26" w:author="Ruixin Wang (vivo)" w:date="2025-04-17T15:01:00Z" w16du:dateUtc="2025-04-17T07:01:00Z">
        <w:r w:rsidRPr="00A256C4">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Testability</w:t>
        </w:r>
        <w:r>
          <w:tab/>
        </w:r>
        <w:r>
          <w:fldChar w:fldCharType="begin"/>
        </w:r>
        <w:r>
          <w:instrText xml:space="preserve"> PAGEREF _Toc195794524 \h </w:instrText>
        </w:r>
      </w:ins>
      <w:r>
        <w:fldChar w:fldCharType="separate"/>
      </w:r>
      <w:ins w:id="127" w:author="Ruixin Wang (vivo)" w:date="2025-04-17T15:01:00Z" w16du:dateUtc="2025-04-17T07:01:00Z">
        <w:r>
          <w:t>12</w:t>
        </w:r>
        <w:r>
          <w:fldChar w:fldCharType="end"/>
        </w:r>
      </w:ins>
    </w:p>
    <w:p w14:paraId="1C87579A" w14:textId="337C526E" w:rsidR="002D7A53" w:rsidRDefault="002D7A53">
      <w:pPr>
        <w:pStyle w:val="TOC2"/>
        <w:rPr>
          <w:ins w:id="12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29" w:author="Ruixin Wang (vivo)" w:date="2025-04-17T15:01:00Z" w16du:dateUtc="2025-04-17T07:01:00Z">
        <w:r w:rsidRPr="00A256C4">
          <w:rPr>
            <w:rFonts w:cs="Arial"/>
          </w:rPr>
          <w:t>8.1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Testability for </w:t>
        </w:r>
        <w:r w:rsidRPr="00A256C4">
          <w:rPr>
            <w:rFonts w:cs="Arial"/>
          </w:rPr>
          <w:t>UE Performance verification</w:t>
        </w:r>
        <w:r>
          <w:tab/>
        </w:r>
        <w:r>
          <w:fldChar w:fldCharType="begin"/>
        </w:r>
        <w:r>
          <w:instrText xml:space="preserve"> PAGEREF _Toc195794525 \h </w:instrText>
        </w:r>
      </w:ins>
      <w:r>
        <w:fldChar w:fldCharType="separate"/>
      </w:r>
      <w:ins w:id="130" w:author="Ruixin Wang (vivo)" w:date="2025-04-17T15:01:00Z" w16du:dateUtc="2025-04-17T07:01:00Z">
        <w:r>
          <w:t>12</w:t>
        </w:r>
        <w:r>
          <w:fldChar w:fldCharType="end"/>
        </w:r>
      </w:ins>
    </w:p>
    <w:p w14:paraId="0F3882CB" w14:textId="33DFB9C1" w:rsidR="002D7A53" w:rsidRDefault="002D7A53">
      <w:pPr>
        <w:pStyle w:val="TOC3"/>
        <w:rPr>
          <w:ins w:id="131"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32" w:author="Ruixin Wang (vivo)" w:date="2025-04-17T15:01:00Z" w16du:dateUtc="2025-04-17T07:01:00Z">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 Framework</w:t>
        </w:r>
        <w:r>
          <w:tab/>
        </w:r>
        <w:r>
          <w:fldChar w:fldCharType="begin"/>
        </w:r>
        <w:r>
          <w:instrText xml:space="preserve"> PAGEREF _Toc195794526 \h </w:instrText>
        </w:r>
      </w:ins>
      <w:r>
        <w:fldChar w:fldCharType="separate"/>
      </w:r>
      <w:ins w:id="133" w:author="Ruixin Wang (vivo)" w:date="2025-04-17T15:01:00Z" w16du:dateUtc="2025-04-17T07:01:00Z">
        <w:r>
          <w:t>12</w:t>
        </w:r>
        <w:r>
          <w:fldChar w:fldCharType="end"/>
        </w:r>
      </w:ins>
    </w:p>
    <w:p w14:paraId="05FE630B" w14:textId="6437E903" w:rsidR="002D7A53" w:rsidRDefault="002D7A53">
      <w:pPr>
        <w:pStyle w:val="TOC3"/>
        <w:rPr>
          <w:ins w:id="13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ins w:id="135" w:author="Ruixin Wang (vivo)" w:date="2025-04-17T15:01:00Z" w16du:dateUtc="2025-04-17T07:01:00Z">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 other</w:t>
        </w:r>
        <w:r>
          <w:tab/>
        </w:r>
        <w:r>
          <w:fldChar w:fldCharType="begin"/>
        </w:r>
        <w:r>
          <w:instrText xml:space="preserve"> PAGEREF _Toc195794527 \h </w:instrText>
        </w:r>
      </w:ins>
      <w:r>
        <w:fldChar w:fldCharType="separate"/>
      </w:r>
      <w:ins w:id="136" w:author="Ruixin Wang (vivo)" w:date="2025-04-17T15:01:00Z" w16du:dateUtc="2025-04-17T07:01:00Z">
        <w:r>
          <w:t>12</w:t>
        </w:r>
        <w:r>
          <w:fldChar w:fldCharType="end"/>
        </w:r>
      </w:ins>
    </w:p>
    <w:p w14:paraId="0B2A4071" w14:textId="2C70CA83" w:rsidR="002D7A53" w:rsidRDefault="002D7A53">
      <w:pPr>
        <w:pStyle w:val="TOC8"/>
        <w:rPr>
          <w:ins w:id="137" w:author="Ruixin Wang (vivo)" w:date="2025-04-17T15:01:00Z" w16du:dateUtc="2025-04-17T07:01:00Z"/>
          <w:rFonts w:asciiTheme="minorHAnsi" w:eastAsiaTheme="minorEastAsia" w:hAnsiTheme="minorHAnsi" w:cstheme="minorBidi"/>
          <w:b w:val="0"/>
          <w:kern w:val="2"/>
          <w:sz w:val="24"/>
          <w:szCs w:val="24"/>
          <w:lang w:val="en-US" w:eastAsia="zh-CN"/>
          <w14:ligatures w14:val="standardContextual"/>
        </w:rPr>
      </w:pPr>
      <w:ins w:id="138" w:author="Ruixin Wang (vivo)" w:date="2025-04-17T15:01:00Z" w16du:dateUtc="2025-04-17T07:01:00Z">
        <w:r w:rsidRPr="00A256C4">
          <w:rPr>
            <w:rFonts w:eastAsiaTheme="minorEastAsia"/>
            <w:lang w:eastAsia="en-US"/>
          </w:rPr>
          <w:t xml:space="preserve">Annex </w:t>
        </w:r>
        <w:r w:rsidRPr="00A256C4">
          <w:rPr>
            <w:rFonts w:eastAsiaTheme="minorEastAsia"/>
            <w:lang w:eastAsia="zh-CN"/>
          </w:rPr>
          <w:t>A</w:t>
        </w:r>
        <w:r w:rsidRPr="00A256C4">
          <w:rPr>
            <w:rFonts w:eastAsiaTheme="minorEastAsia"/>
            <w:lang w:eastAsia="en-US"/>
          </w:rPr>
          <w:t xml:space="preserve"> (informative):</w:t>
        </w:r>
        <w:r>
          <w:t xml:space="preserve"> Change history</w:t>
        </w:r>
        <w:r>
          <w:tab/>
        </w:r>
        <w:r>
          <w:fldChar w:fldCharType="begin"/>
        </w:r>
        <w:r>
          <w:instrText xml:space="preserve"> PAGEREF _Toc195794528 \h </w:instrText>
        </w:r>
      </w:ins>
      <w:r>
        <w:fldChar w:fldCharType="separate"/>
      </w:r>
      <w:ins w:id="139" w:author="Ruixin Wang (vivo)" w:date="2025-04-17T15:01:00Z" w16du:dateUtc="2025-04-17T07:01:00Z">
        <w:r>
          <w:t>14</w:t>
        </w:r>
        <w:r>
          <w:fldChar w:fldCharType="end"/>
        </w:r>
      </w:ins>
    </w:p>
    <w:p w14:paraId="2BC901D7" w14:textId="6EF6DF4D" w:rsidR="00BC4548" w:rsidDel="002D7A53" w:rsidRDefault="00BC4548">
      <w:pPr>
        <w:pStyle w:val="TOC1"/>
        <w:rPr>
          <w:del w:id="14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41" w:author="Ruixin Wang (vivo)" w:date="2025-04-17T15:01:00Z" w16du:dateUtc="2025-04-17T07:01:00Z">
        <w:r w:rsidDel="002D7A53">
          <w:delText>Foreword</w:delText>
        </w:r>
        <w:r w:rsidDel="002D7A53">
          <w:tab/>
          <w:delText>4</w:delText>
        </w:r>
      </w:del>
    </w:p>
    <w:p w14:paraId="59586547" w14:textId="7E66C26A" w:rsidR="00BC4548" w:rsidDel="002D7A53" w:rsidRDefault="00BC4548">
      <w:pPr>
        <w:pStyle w:val="TOC1"/>
        <w:rPr>
          <w:del w:id="14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43" w:author="Ruixin Wang (vivo)" w:date="2025-04-17T15:01:00Z" w16du:dateUtc="2025-04-17T07:01:00Z">
        <w:r w:rsidDel="002D7A53">
          <w:delText>1</w:delText>
        </w:r>
        <w:r w:rsidDel="002D7A53">
          <w:rPr>
            <w:rFonts w:asciiTheme="minorHAnsi" w:eastAsiaTheme="minorEastAsia" w:hAnsiTheme="minorHAnsi" w:cstheme="minorBidi"/>
            <w:kern w:val="2"/>
            <w:sz w:val="24"/>
            <w:szCs w:val="24"/>
            <w:lang w:val="en-US" w:eastAsia="zh-CN"/>
            <w14:ligatures w14:val="standardContextual"/>
          </w:rPr>
          <w:tab/>
        </w:r>
        <w:r w:rsidDel="002D7A53">
          <w:delText>Scope</w:delText>
        </w:r>
        <w:r w:rsidDel="002D7A53">
          <w:tab/>
          <w:delText>6</w:delText>
        </w:r>
      </w:del>
    </w:p>
    <w:p w14:paraId="2F323C45" w14:textId="32CD7CCB" w:rsidR="00BC4548" w:rsidDel="002D7A53" w:rsidRDefault="00BC4548">
      <w:pPr>
        <w:pStyle w:val="TOC1"/>
        <w:rPr>
          <w:del w:id="14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45" w:author="Ruixin Wang (vivo)" w:date="2025-04-17T15:01:00Z" w16du:dateUtc="2025-04-17T07:01:00Z">
        <w:r w:rsidDel="002D7A53">
          <w:delText>2</w:delText>
        </w:r>
        <w:r w:rsidDel="002D7A53">
          <w:rPr>
            <w:rFonts w:asciiTheme="minorHAnsi" w:eastAsiaTheme="minorEastAsia" w:hAnsiTheme="minorHAnsi" w:cstheme="minorBidi"/>
            <w:kern w:val="2"/>
            <w:sz w:val="24"/>
            <w:szCs w:val="24"/>
            <w:lang w:val="en-US" w:eastAsia="zh-CN"/>
            <w14:ligatures w14:val="standardContextual"/>
          </w:rPr>
          <w:tab/>
        </w:r>
        <w:r w:rsidDel="002D7A53">
          <w:delText>References</w:delText>
        </w:r>
        <w:r w:rsidDel="002D7A53">
          <w:tab/>
          <w:delText>6</w:delText>
        </w:r>
      </w:del>
    </w:p>
    <w:p w14:paraId="353EF6FD" w14:textId="59ED6A54" w:rsidR="00BC4548" w:rsidDel="002D7A53" w:rsidRDefault="00BC4548">
      <w:pPr>
        <w:pStyle w:val="TOC1"/>
        <w:rPr>
          <w:del w:id="14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47" w:author="Ruixin Wang (vivo)" w:date="2025-04-17T15:01:00Z" w16du:dateUtc="2025-04-17T07:01:00Z">
        <w:r w:rsidDel="002D7A53">
          <w:delText>3</w:delText>
        </w:r>
        <w:r w:rsidDel="002D7A53">
          <w:rPr>
            <w:rFonts w:asciiTheme="minorHAnsi" w:eastAsiaTheme="minorEastAsia" w:hAnsiTheme="minorHAnsi" w:cstheme="minorBidi"/>
            <w:kern w:val="2"/>
            <w:sz w:val="24"/>
            <w:szCs w:val="24"/>
            <w:lang w:val="en-US" w:eastAsia="zh-CN"/>
            <w14:ligatures w14:val="standardContextual"/>
          </w:rPr>
          <w:tab/>
        </w:r>
        <w:r w:rsidDel="002D7A53">
          <w:delText>Definitions of terms, symbols and abbreviations</w:delText>
        </w:r>
        <w:r w:rsidDel="002D7A53">
          <w:tab/>
          <w:delText>6</w:delText>
        </w:r>
      </w:del>
    </w:p>
    <w:p w14:paraId="4B960C2B" w14:textId="64FB46B1" w:rsidR="00BC4548" w:rsidDel="002D7A53" w:rsidRDefault="00BC4548">
      <w:pPr>
        <w:pStyle w:val="TOC2"/>
        <w:rPr>
          <w:del w:id="14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49" w:author="Ruixin Wang (vivo)" w:date="2025-04-17T15:01:00Z" w16du:dateUtc="2025-04-17T07:01:00Z">
        <w:r w:rsidDel="002D7A53">
          <w:delText>3.1</w:delText>
        </w:r>
        <w:r w:rsidDel="002D7A53">
          <w:rPr>
            <w:rFonts w:asciiTheme="minorHAnsi" w:eastAsiaTheme="minorEastAsia" w:hAnsiTheme="minorHAnsi" w:cstheme="minorBidi"/>
            <w:kern w:val="2"/>
            <w:sz w:val="24"/>
            <w:szCs w:val="24"/>
            <w:lang w:val="en-US" w:eastAsia="zh-CN"/>
            <w14:ligatures w14:val="standardContextual"/>
          </w:rPr>
          <w:tab/>
        </w:r>
        <w:r w:rsidDel="002D7A53">
          <w:delText>Terms</w:delText>
        </w:r>
        <w:r w:rsidDel="002D7A53">
          <w:tab/>
          <w:delText>6</w:delText>
        </w:r>
      </w:del>
    </w:p>
    <w:p w14:paraId="565DB9AB" w14:textId="03379FC2" w:rsidR="00BC4548" w:rsidDel="002D7A53" w:rsidRDefault="00BC4548">
      <w:pPr>
        <w:pStyle w:val="TOC2"/>
        <w:rPr>
          <w:del w:id="15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51" w:author="Ruixin Wang (vivo)" w:date="2025-04-17T15:01:00Z" w16du:dateUtc="2025-04-17T07:01:00Z">
        <w:r w:rsidDel="002D7A53">
          <w:delText>3.2</w:delText>
        </w:r>
        <w:r w:rsidDel="002D7A53">
          <w:rPr>
            <w:rFonts w:asciiTheme="minorHAnsi" w:eastAsiaTheme="minorEastAsia" w:hAnsiTheme="minorHAnsi" w:cstheme="minorBidi"/>
            <w:kern w:val="2"/>
            <w:sz w:val="24"/>
            <w:szCs w:val="24"/>
            <w:lang w:val="en-US" w:eastAsia="zh-CN"/>
            <w14:ligatures w14:val="standardContextual"/>
          </w:rPr>
          <w:tab/>
        </w:r>
        <w:r w:rsidDel="002D7A53">
          <w:delText>Symbols</w:delText>
        </w:r>
        <w:r w:rsidDel="002D7A53">
          <w:tab/>
          <w:delText>6</w:delText>
        </w:r>
      </w:del>
    </w:p>
    <w:p w14:paraId="64A8AC1C" w14:textId="0A3F77DF" w:rsidR="00BC4548" w:rsidDel="002D7A53" w:rsidRDefault="00BC4548">
      <w:pPr>
        <w:pStyle w:val="TOC2"/>
        <w:rPr>
          <w:del w:id="15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53" w:author="Ruixin Wang (vivo)" w:date="2025-04-17T15:01:00Z" w16du:dateUtc="2025-04-17T07:01:00Z">
        <w:r w:rsidDel="002D7A53">
          <w:delText>3.3</w:delText>
        </w:r>
        <w:r w:rsidDel="002D7A53">
          <w:rPr>
            <w:rFonts w:asciiTheme="minorHAnsi" w:eastAsiaTheme="minorEastAsia" w:hAnsiTheme="minorHAnsi" w:cstheme="minorBidi"/>
            <w:kern w:val="2"/>
            <w:sz w:val="24"/>
            <w:szCs w:val="24"/>
            <w:lang w:val="en-US" w:eastAsia="zh-CN"/>
            <w14:ligatures w14:val="standardContextual"/>
          </w:rPr>
          <w:tab/>
        </w:r>
        <w:r w:rsidDel="002D7A53">
          <w:delText>Abbreviations</w:delText>
        </w:r>
        <w:r w:rsidDel="002D7A53">
          <w:tab/>
          <w:delText>7</w:delText>
        </w:r>
      </w:del>
    </w:p>
    <w:p w14:paraId="35DFA9F4" w14:textId="223DD2F5" w:rsidR="00BC4548" w:rsidDel="002D7A53" w:rsidRDefault="00BC4548">
      <w:pPr>
        <w:pStyle w:val="TOC1"/>
        <w:rPr>
          <w:del w:id="15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55" w:author="Ruixin Wang (vivo)" w:date="2025-04-17T15:01:00Z" w16du:dateUtc="2025-04-17T07:01:00Z">
        <w:r w:rsidDel="002D7A53">
          <w:lastRenderedPageBreak/>
          <w:delText>4</w:delText>
        </w:r>
        <w:r w:rsidDel="002D7A53">
          <w:rPr>
            <w:rFonts w:asciiTheme="minorHAnsi" w:eastAsiaTheme="minorEastAsia" w:hAnsiTheme="minorHAnsi" w:cstheme="minorBidi"/>
            <w:kern w:val="2"/>
            <w:sz w:val="24"/>
            <w:szCs w:val="24"/>
            <w:lang w:val="en-US" w:eastAsia="zh-CN"/>
            <w14:ligatures w14:val="standardContextual"/>
          </w:rPr>
          <w:tab/>
        </w:r>
        <w:r w:rsidDel="002D7A53">
          <w:delText>Background</w:delText>
        </w:r>
        <w:r w:rsidDel="002D7A53">
          <w:tab/>
          <w:delText>7</w:delText>
        </w:r>
      </w:del>
    </w:p>
    <w:p w14:paraId="6087D22D" w14:textId="2DAA3200" w:rsidR="00BC4548" w:rsidDel="002D7A53" w:rsidRDefault="00BC4548">
      <w:pPr>
        <w:pStyle w:val="TOC1"/>
        <w:rPr>
          <w:del w:id="15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57" w:author="Ruixin Wang (vivo)" w:date="2025-04-17T15:01:00Z" w16du:dateUtc="2025-04-17T07:01:00Z">
        <w:r w:rsidDel="002D7A53">
          <w:rPr>
            <w:lang w:eastAsia="zh-CN"/>
          </w:rPr>
          <w:delText>5</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lang w:eastAsia="zh-CN"/>
          </w:rPr>
          <w:delText>System parameters</w:delText>
        </w:r>
        <w:r w:rsidDel="002D7A53">
          <w:tab/>
          <w:delText>7</w:delText>
        </w:r>
      </w:del>
    </w:p>
    <w:p w14:paraId="5596EEB3" w14:textId="52753E0C" w:rsidR="00BC4548" w:rsidDel="002D7A53" w:rsidRDefault="00BC4548">
      <w:pPr>
        <w:pStyle w:val="TOC2"/>
        <w:rPr>
          <w:del w:id="15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59" w:author="Ruixin Wang (vivo)" w:date="2025-04-17T15:01:00Z" w16du:dateUtc="2025-04-17T07:01:00Z">
        <w:r w:rsidRPr="00FB44EF" w:rsidDel="002D7A53">
          <w:rPr>
            <w:rFonts w:eastAsia="Symbol" w:cs="Arial"/>
            <w:lang w:eastAsia="zh-CN"/>
          </w:rPr>
          <w:delText>5.1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Symbol" w:cs="Arial"/>
            <w:lang w:eastAsia="zh-CN"/>
          </w:rPr>
          <w:delText>General</w:delText>
        </w:r>
        <w:r w:rsidDel="002D7A53">
          <w:tab/>
          <w:delText>7</w:delText>
        </w:r>
      </w:del>
    </w:p>
    <w:p w14:paraId="1A502784" w14:textId="3ADB8C63" w:rsidR="00BC4548" w:rsidDel="002D7A53" w:rsidRDefault="00BC4548">
      <w:pPr>
        <w:pStyle w:val="TOC2"/>
        <w:rPr>
          <w:del w:id="16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61" w:author="Ruixin Wang (vivo)" w:date="2025-04-17T15:01:00Z" w16du:dateUtc="2025-04-17T07:01:00Z">
        <w:r w:rsidRPr="00FB44EF" w:rsidDel="002D7A53">
          <w:rPr>
            <w:rFonts w:eastAsia="Symbol" w:cs="Arial"/>
            <w:lang w:eastAsia="zh-CN"/>
          </w:rPr>
          <w:delText>5.2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Symbol" w:cs="Arial"/>
            <w:lang w:eastAsia="zh-CN"/>
          </w:rPr>
          <w:delText>Operating bands</w:delText>
        </w:r>
        <w:r w:rsidDel="002D7A53">
          <w:tab/>
          <w:delText>8</w:delText>
        </w:r>
      </w:del>
    </w:p>
    <w:p w14:paraId="1008A84E" w14:textId="79C5D7EC" w:rsidR="00BC4548" w:rsidDel="002D7A53" w:rsidRDefault="00BC4548">
      <w:pPr>
        <w:pStyle w:val="TOC2"/>
        <w:rPr>
          <w:del w:id="16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63" w:author="Ruixin Wang (vivo)" w:date="2025-04-17T15:01:00Z" w16du:dateUtc="2025-04-17T07:01:00Z">
        <w:r w:rsidRPr="00FB44EF" w:rsidDel="002D7A53">
          <w:rPr>
            <w:rFonts w:eastAsia="Symbol" w:cs="Arial"/>
            <w:lang w:eastAsia="zh-CN"/>
          </w:rPr>
          <w:delText>5.3</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Symbol" w:cs="Arial"/>
            <w:lang w:eastAsia="zh-CN"/>
          </w:rPr>
          <w:delText>Channel raster</w:delText>
        </w:r>
        <w:r w:rsidDel="002D7A53">
          <w:tab/>
          <w:delText>8</w:delText>
        </w:r>
      </w:del>
    </w:p>
    <w:p w14:paraId="372D7867" w14:textId="6A2B708B" w:rsidR="00BC4548" w:rsidDel="002D7A53" w:rsidRDefault="00BC4548">
      <w:pPr>
        <w:pStyle w:val="TOC1"/>
        <w:rPr>
          <w:del w:id="16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65" w:author="Ruixin Wang (vivo)" w:date="2025-04-17T15:01:00Z" w16du:dateUtc="2025-04-17T07:01:00Z">
        <w:r w:rsidDel="002D7A53">
          <w:rPr>
            <w:lang w:eastAsia="zh-CN"/>
          </w:rPr>
          <w:delText>6</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lang w:eastAsia="zh-CN"/>
          </w:rPr>
          <w:delText>Simulation assumptions and evaluation</w:delText>
        </w:r>
        <w:r w:rsidDel="002D7A53">
          <w:tab/>
          <w:delText>8</w:delText>
        </w:r>
      </w:del>
    </w:p>
    <w:p w14:paraId="6670C681" w14:textId="610823A7" w:rsidR="00BC4548" w:rsidDel="002D7A53" w:rsidRDefault="00BC4548">
      <w:pPr>
        <w:pStyle w:val="TOC2"/>
        <w:rPr>
          <w:del w:id="16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67" w:author="Ruixin Wang (vivo)" w:date="2025-04-17T15:01:00Z" w16du:dateUtc="2025-04-17T07:01:00Z">
        <w:r w:rsidRPr="00FB44EF" w:rsidDel="002D7A53">
          <w:rPr>
            <w:rFonts w:cs="Arial"/>
          </w:rPr>
          <w:delText>6.1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Performance metric</w:delText>
        </w:r>
        <w:r w:rsidDel="002D7A53">
          <w:tab/>
          <w:delText>8</w:delText>
        </w:r>
      </w:del>
    </w:p>
    <w:p w14:paraId="0F7C40D2" w14:textId="664EE052" w:rsidR="00BC4548" w:rsidDel="002D7A53" w:rsidRDefault="00BC4548">
      <w:pPr>
        <w:pStyle w:val="TOC2"/>
        <w:rPr>
          <w:del w:id="16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69" w:author="Ruixin Wang (vivo)" w:date="2025-04-17T15:01:00Z" w16du:dateUtc="2025-04-17T07:01:00Z">
        <w:r w:rsidRPr="00FB44EF" w:rsidDel="002D7A53">
          <w:rPr>
            <w:rFonts w:cs="Arial"/>
          </w:rPr>
          <w:delText>6.</w:delText>
        </w:r>
        <w:r w:rsidRPr="00FB44EF" w:rsidDel="002D7A53">
          <w:rPr>
            <w:rFonts w:eastAsiaTheme="minorEastAsia" w:cs="Arial"/>
            <w:lang w:eastAsia="zh-CN"/>
          </w:rPr>
          <w:delText>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Simulation assumption</w:delText>
        </w:r>
        <w:r w:rsidDel="002D7A53">
          <w:tab/>
          <w:delText>8</w:delText>
        </w:r>
      </w:del>
    </w:p>
    <w:p w14:paraId="2CCF78BB" w14:textId="0B5F6F6A" w:rsidR="00BC4548" w:rsidDel="002D7A53" w:rsidRDefault="00BC4548">
      <w:pPr>
        <w:pStyle w:val="TOC3"/>
        <w:rPr>
          <w:del w:id="17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71" w:author="Ruixin Wang (vivo)" w:date="2025-04-17T15:01:00Z" w16du:dateUtc="2025-04-17T07:01:00Z">
        <w:r w:rsidRPr="00FB44EF" w:rsidDel="002D7A53">
          <w:rPr>
            <w:rFonts w:cs="Arial"/>
            <w:lang w:eastAsia="zh-CN"/>
          </w:rPr>
          <w:delText>6.</w:delText>
        </w:r>
        <w:r w:rsidRPr="00FB44EF" w:rsidDel="002D7A53">
          <w:rPr>
            <w:rFonts w:eastAsiaTheme="minorEastAsia" w:cs="Arial"/>
            <w:lang w:eastAsia="zh-CN"/>
          </w:rPr>
          <w:delText>2</w:delText>
        </w:r>
        <w:r w:rsidRPr="00FB44EF" w:rsidDel="002D7A53">
          <w:rPr>
            <w:rFonts w:cs="Arial"/>
            <w:lang w:eastAsia="zh-CN"/>
          </w:rPr>
          <w:delText>.1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General</w:delText>
        </w:r>
        <w:r w:rsidDel="002D7A53">
          <w:tab/>
          <w:delText>8</w:delText>
        </w:r>
      </w:del>
    </w:p>
    <w:p w14:paraId="2E575981" w14:textId="5356C242" w:rsidR="00BC4548" w:rsidDel="002D7A53" w:rsidRDefault="00BC4548">
      <w:pPr>
        <w:pStyle w:val="TOC3"/>
        <w:rPr>
          <w:del w:id="17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73" w:author="Ruixin Wang (vivo)" w:date="2025-04-17T15:01:00Z" w16du:dateUtc="2025-04-17T07:01:00Z">
        <w:r w:rsidRPr="00FB44EF" w:rsidDel="002D7A53">
          <w:rPr>
            <w:rFonts w:cs="Arial"/>
          </w:rPr>
          <w:delText>6.</w:delText>
        </w:r>
        <w:r w:rsidRPr="00FB44EF" w:rsidDel="002D7A53">
          <w:rPr>
            <w:rFonts w:eastAsiaTheme="minorEastAsia" w:cs="Arial"/>
            <w:lang w:eastAsia="zh-CN"/>
          </w:rPr>
          <w:delText>2</w:delText>
        </w:r>
        <w:r w:rsidRPr="00FB44EF" w:rsidDel="002D7A53">
          <w:rPr>
            <w:rFonts w:cs="Arial"/>
          </w:rPr>
          <w:delText>.2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Simulation parameters</w:delText>
        </w:r>
        <w:r w:rsidDel="002D7A53">
          <w:tab/>
          <w:delText>8</w:delText>
        </w:r>
      </w:del>
    </w:p>
    <w:p w14:paraId="68116CD9" w14:textId="576E63DD" w:rsidR="00BC4548" w:rsidDel="002D7A53" w:rsidRDefault="00BC4548">
      <w:pPr>
        <w:pStyle w:val="TOC2"/>
        <w:rPr>
          <w:del w:id="17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75" w:author="Ruixin Wang (vivo)" w:date="2025-04-17T15:01:00Z" w16du:dateUtc="2025-04-17T07:01:00Z">
        <w:r w:rsidRPr="00FB44EF" w:rsidDel="002D7A53">
          <w:rPr>
            <w:rFonts w:cs="Arial"/>
          </w:rPr>
          <w:delText>6.</w:delText>
        </w:r>
        <w:r w:rsidRPr="00FB44EF" w:rsidDel="002D7A53">
          <w:rPr>
            <w:rFonts w:eastAsiaTheme="minorEastAsia" w:cs="Arial"/>
            <w:lang w:eastAsia="zh-CN"/>
          </w:rPr>
          <w:delText>3</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Simulation evaluation results</w:delText>
        </w:r>
        <w:r w:rsidDel="002D7A53">
          <w:tab/>
          <w:delText>9</w:delText>
        </w:r>
      </w:del>
    </w:p>
    <w:p w14:paraId="7F89A981" w14:textId="2AEDAB22" w:rsidR="00BC4548" w:rsidDel="002D7A53" w:rsidRDefault="00BC4548">
      <w:pPr>
        <w:pStyle w:val="TOC1"/>
        <w:rPr>
          <w:del w:id="17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77" w:author="Ruixin Wang (vivo)" w:date="2025-04-17T15:01:00Z" w16du:dateUtc="2025-04-17T07:01:00Z">
        <w:r w:rsidRPr="00FB44EF" w:rsidDel="002D7A53">
          <w:rPr>
            <w:rFonts w:eastAsiaTheme="minorEastAsia"/>
            <w:lang w:eastAsia="zh-CN"/>
          </w:rPr>
          <w:delText>7</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lang w:eastAsia="zh-CN"/>
          </w:rPr>
          <w:delText>RF requirements</w:delText>
        </w:r>
        <w:r w:rsidDel="002D7A53">
          <w:tab/>
          <w:delText>9</w:delText>
        </w:r>
      </w:del>
    </w:p>
    <w:p w14:paraId="5F38B08C" w14:textId="153FD6AC" w:rsidR="00BC4548" w:rsidDel="002D7A53" w:rsidRDefault="00BC4548">
      <w:pPr>
        <w:pStyle w:val="TOC2"/>
        <w:rPr>
          <w:del w:id="17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79" w:author="Ruixin Wang (vivo)" w:date="2025-04-17T15:01:00Z" w16du:dateUtc="2025-04-17T07:01:00Z">
        <w:r w:rsidRPr="00FB44EF" w:rsidDel="002D7A53">
          <w:rPr>
            <w:rFonts w:cs="Arial"/>
          </w:rPr>
          <w:delText>7.1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cs="Arial"/>
          </w:rPr>
          <w:delText>UE RF</w:delText>
        </w:r>
        <w:r w:rsidDel="002D7A53">
          <w:tab/>
          <w:delText>9</w:delText>
        </w:r>
      </w:del>
    </w:p>
    <w:p w14:paraId="1CD9E046" w14:textId="703EDB0D" w:rsidR="00BC4548" w:rsidDel="002D7A53" w:rsidRDefault="00BC4548">
      <w:pPr>
        <w:pStyle w:val="TOC3"/>
        <w:rPr>
          <w:del w:id="18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81" w:author="Ruixin Wang (vivo)" w:date="2025-04-17T15:01:00Z" w16du:dateUtc="2025-04-17T07:01:00Z">
        <w:r w:rsidRPr="00FB44EF" w:rsidDel="002D7A53">
          <w:rPr>
            <w:rFonts w:eastAsiaTheme="minorEastAsia" w:cs="Arial"/>
            <w:lang w:eastAsia="zh-CN"/>
          </w:rPr>
          <w:delText>7</w:delText>
        </w:r>
        <w:r w:rsidRPr="00FB44EF" w:rsidDel="002D7A53">
          <w:rPr>
            <w:rFonts w:cs="Arial"/>
            <w:lang w:eastAsia="zh-CN"/>
          </w:rPr>
          <w:delText>.</w:delText>
        </w:r>
        <w:r w:rsidRPr="00FB44EF" w:rsidDel="002D7A53">
          <w:rPr>
            <w:rFonts w:eastAsiaTheme="minorEastAsia" w:cs="Arial"/>
            <w:lang w:eastAsia="zh-CN"/>
          </w:rPr>
          <w:delText>1</w:delText>
        </w:r>
        <w:r w:rsidRPr="00FB44EF" w:rsidDel="002D7A53">
          <w:rPr>
            <w:rFonts w:cs="Arial"/>
            <w:lang w:eastAsia="zh-CN"/>
          </w:rPr>
          <w:delText>.1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General</w:delText>
        </w:r>
        <w:r w:rsidDel="002D7A53">
          <w:tab/>
          <w:delText>9</w:delText>
        </w:r>
      </w:del>
    </w:p>
    <w:p w14:paraId="6D7DA91B" w14:textId="2FFCFBF0" w:rsidR="00BC4548" w:rsidDel="002D7A53" w:rsidRDefault="00BC4548">
      <w:pPr>
        <w:pStyle w:val="TOC3"/>
        <w:rPr>
          <w:del w:id="18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83"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Rx SNR evaluations</w:delText>
        </w:r>
        <w:r w:rsidDel="002D7A53">
          <w:tab/>
          <w:delText>9</w:delText>
        </w:r>
      </w:del>
    </w:p>
    <w:p w14:paraId="08CD5C2F" w14:textId="7D83BA38" w:rsidR="00BC4548" w:rsidDel="002D7A53" w:rsidRDefault="00BC4548">
      <w:pPr>
        <w:pStyle w:val="TOC3"/>
        <w:rPr>
          <w:del w:id="18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85"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3</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Architecture and NF considerations</w:delText>
        </w:r>
        <w:r w:rsidDel="002D7A53">
          <w:tab/>
          <w:delText>9</w:delText>
        </w:r>
      </w:del>
    </w:p>
    <w:p w14:paraId="495635CA" w14:textId="09CF15C5" w:rsidR="00BC4548" w:rsidDel="002D7A53" w:rsidRDefault="00BC4548">
      <w:pPr>
        <w:pStyle w:val="TOC3"/>
        <w:rPr>
          <w:del w:id="18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87"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4</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REFSENS requirements</w:delText>
        </w:r>
        <w:r w:rsidDel="002D7A53">
          <w:tab/>
          <w:delText>10</w:delText>
        </w:r>
      </w:del>
    </w:p>
    <w:p w14:paraId="0B5A6180" w14:textId="3D44CF3C" w:rsidR="00BC4548" w:rsidDel="002D7A53" w:rsidRDefault="00BC4548">
      <w:pPr>
        <w:pStyle w:val="TOC3"/>
        <w:rPr>
          <w:del w:id="18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89"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5</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ASCS requirements</w:delText>
        </w:r>
        <w:r w:rsidDel="002D7A53">
          <w:tab/>
          <w:delText>10</w:delText>
        </w:r>
      </w:del>
    </w:p>
    <w:p w14:paraId="255B1A2F" w14:textId="184C59CB" w:rsidR="00BC4548" w:rsidDel="002D7A53" w:rsidRDefault="00BC4548">
      <w:pPr>
        <w:pStyle w:val="TOC3"/>
        <w:rPr>
          <w:del w:id="19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91"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6</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ACS requirements</w:delText>
        </w:r>
        <w:r w:rsidDel="002D7A53">
          <w:tab/>
          <w:delText>10</w:delText>
        </w:r>
      </w:del>
    </w:p>
    <w:p w14:paraId="330836C5" w14:textId="095834B3" w:rsidR="00BC4548" w:rsidDel="002D7A53" w:rsidRDefault="00BC4548">
      <w:pPr>
        <w:pStyle w:val="TOC3"/>
        <w:rPr>
          <w:del w:id="19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93"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7</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IBB requirements</w:delText>
        </w:r>
        <w:r w:rsidDel="002D7A53">
          <w:tab/>
          <w:delText>10</w:delText>
        </w:r>
      </w:del>
    </w:p>
    <w:p w14:paraId="5D29F829" w14:textId="21DF8F80" w:rsidR="00BC4548" w:rsidDel="002D7A53" w:rsidRDefault="00BC4548">
      <w:pPr>
        <w:pStyle w:val="TOC3"/>
        <w:rPr>
          <w:del w:id="19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95"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8</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OBB requirements</w:delText>
        </w:r>
        <w:r w:rsidDel="002D7A53">
          <w:tab/>
          <w:delText>10</w:delText>
        </w:r>
      </w:del>
    </w:p>
    <w:p w14:paraId="2E221982" w14:textId="409924B9" w:rsidR="00BC4548" w:rsidDel="002D7A53" w:rsidRDefault="00BC4548">
      <w:pPr>
        <w:pStyle w:val="TOC3"/>
        <w:rPr>
          <w:del w:id="19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97"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1</w:delText>
        </w:r>
        <w:r w:rsidRPr="00FB44EF" w:rsidDel="002D7A53">
          <w:rPr>
            <w:rFonts w:cs="Arial"/>
          </w:rPr>
          <w:delText>.</w:delText>
        </w:r>
        <w:r w:rsidRPr="00FB44EF" w:rsidDel="002D7A53">
          <w:rPr>
            <w:rFonts w:eastAsiaTheme="minorEastAsia" w:cs="Arial"/>
            <w:lang w:eastAsia="zh-CN"/>
          </w:rPr>
          <w:delText>9</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other Rx requirements</w:delText>
        </w:r>
        <w:r w:rsidDel="002D7A53">
          <w:tab/>
          <w:delText>10</w:delText>
        </w:r>
      </w:del>
    </w:p>
    <w:p w14:paraId="6D39572E" w14:textId="4EC6D70F" w:rsidR="00BC4548" w:rsidDel="002D7A53" w:rsidRDefault="00BC4548">
      <w:pPr>
        <w:pStyle w:val="TOC2"/>
        <w:rPr>
          <w:del w:id="19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199" w:author="Ruixin Wang (vivo)" w:date="2025-04-17T15:01:00Z" w16du:dateUtc="2025-04-17T07:01:00Z">
        <w:r w:rsidRPr="00FB44EF" w:rsidDel="002D7A53">
          <w:rPr>
            <w:rFonts w:cs="Arial"/>
          </w:rPr>
          <w:delText>7.2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cs="Arial"/>
          </w:rPr>
          <w:delText>BS RF</w:delText>
        </w:r>
        <w:r w:rsidDel="002D7A53">
          <w:tab/>
          <w:delText>10</w:delText>
        </w:r>
      </w:del>
    </w:p>
    <w:p w14:paraId="4BD28070" w14:textId="1C57AF99" w:rsidR="00BC4548" w:rsidDel="002D7A53" w:rsidRDefault="00BC4548">
      <w:pPr>
        <w:pStyle w:val="TOC3"/>
        <w:rPr>
          <w:del w:id="20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01" w:author="Ruixin Wang (vivo)" w:date="2025-04-17T15:01:00Z" w16du:dateUtc="2025-04-17T07:01:00Z">
        <w:r w:rsidRPr="00FB44EF" w:rsidDel="002D7A53">
          <w:rPr>
            <w:rFonts w:eastAsiaTheme="minorEastAsia" w:cs="Arial"/>
            <w:lang w:eastAsia="zh-CN"/>
          </w:rPr>
          <w:delText>7</w:delText>
        </w:r>
        <w:r w:rsidRPr="00FB44EF" w:rsidDel="002D7A53">
          <w:rPr>
            <w:rFonts w:cs="Arial"/>
            <w:lang w:eastAsia="zh-CN"/>
          </w:rPr>
          <w:delText>.</w:delText>
        </w:r>
        <w:r w:rsidRPr="00FB44EF" w:rsidDel="002D7A53">
          <w:rPr>
            <w:rFonts w:eastAsiaTheme="minorEastAsia" w:cs="Arial"/>
            <w:lang w:eastAsia="zh-CN"/>
          </w:rPr>
          <w:delText>2</w:delText>
        </w:r>
        <w:r w:rsidRPr="00FB44EF" w:rsidDel="002D7A53">
          <w:rPr>
            <w:rFonts w:cs="Arial"/>
            <w:lang w:eastAsia="zh-CN"/>
          </w:rPr>
          <w:delText>.1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General</w:delText>
        </w:r>
        <w:r w:rsidDel="002D7A53">
          <w:tab/>
          <w:delText>10</w:delText>
        </w:r>
      </w:del>
    </w:p>
    <w:p w14:paraId="659624EC" w14:textId="1D1E65A2" w:rsidR="00BC4548" w:rsidDel="002D7A53" w:rsidRDefault="00BC4548">
      <w:pPr>
        <w:pStyle w:val="TOC3"/>
        <w:rPr>
          <w:del w:id="20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03"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2</w:delText>
        </w:r>
        <w:r w:rsidRPr="00FB44EF" w:rsidDel="002D7A53">
          <w:rPr>
            <w:rFonts w:cs="Arial"/>
          </w:rPr>
          <w:delText>.2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LP-WUS power boosting</w:delText>
        </w:r>
        <w:r w:rsidDel="002D7A53">
          <w:tab/>
          <w:delText>10</w:delText>
        </w:r>
      </w:del>
    </w:p>
    <w:p w14:paraId="4C136293" w14:textId="63531ACA" w:rsidR="00BC4548" w:rsidDel="002D7A53" w:rsidRDefault="00BC4548">
      <w:pPr>
        <w:pStyle w:val="TOC3"/>
        <w:rPr>
          <w:del w:id="20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05"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2</w:delText>
        </w:r>
        <w:r w:rsidRPr="00FB44EF" w:rsidDel="002D7A53">
          <w:rPr>
            <w:rFonts w:cs="Arial"/>
          </w:rPr>
          <w:delText>.</w:delText>
        </w:r>
        <w:r w:rsidRPr="00FB44EF" w:rsidDel="002D7A53">
          <w:rPr>
            <w:rFonts w:eastAsiaTheme="minorEastAsia" w:cs="Arial"/>
            <w:lang w:eastAsia="zh-CN"/>
          </w:rPr>
          <w:delText>3</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R</w:delText>
        </w:r>
        <w:r w:rsidRPr="00FB44EF" w:rsidDel="002D7A53">
          <w:rPr>
            <w:rFonts w:cs="Arial"/>
          </w:rPr>
          <w:delText>egulation relevant spectrum requirements</w:delText>
        </w:r>
        <w:r w:rsidDel="002D7A53">
          <w:tab/>
          <w:delText>10</w:delText>
        </w:r>
      </w:del>
    </w:p>
    <w:p w14:paraId="1EB99060" w14:textId="62F67895" w:rsidR="00BC4548" w:rsidDel="002D7A53" w:rsidRDefault="00BC4548">
      <w:pPr>
        <w:pStyle w:val="TOC3"/>
        <w:rPr>
          <w:del w:id="20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07"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2</w:delText>
        </w:r>
        <w:r w:rsidRPr="00FB44EF" w:rsidDel="002D7A53">
          <w:rPr>
            <w:rFonts w:cs="Arial"/>
          </w:rPr>
          <w:delText>.</w:delText>
        </w:r>
        <w:r w:rsidRPr="00FB44EF" w:rsidDel="002D7A53">
          <w:rPr>
            <w:rFonts w:eastAsiaTheme="minorEastAsia" w:cs="Arial"/>
            <w:lang w:eastAsia="zh-CN"/>
          </w:rPr>
          <w:delText>4</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Transmitted signal quality</w:delText>
        </w:r>
        <w:r w:rsidDel="002D7A53">
          <w:tab/>
          <w:delText>10</w:delText>
        </w:r>
      </w:del>
    </w:p>
    <w:p w14:paraId="4FE466BA" w14:textId="2009BA57" w:rsidR="00BC4548" w:rsidDel="002D7A53" w:rsidRDefault="00BC4548">
      <w:pPr>
        <w:pStyle w:val="TOC3"/>
        <w:rPr>
          <w:del w:id="208"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09" w:author="Ruixin Wang (vivo)" w:date="2025-04-17T15:01:00Z" w16du:dateUtc="2025-04-17T07:01:00Z">
        <w:r w:rsidRPr="00FB44EF" w:rsidDel="002D7A53">
          <w:rPr>
            <w:rFonts w:eastAsiaTheme="minorEastAsia" w:cs="Arial"/>
            <w:lang w:eastAsia="zh-CN"/>
          </w:rPr>
          <w:delText>7</w:delText>
        </w:r>
        <w:r w:rsidRPr="00FB44EF" w:rsidDel="002D7A53">
          <w:rPr>
            <w:rFonts w:cs="Arial"/>
          </w:rPr>
          <w:delText>.</w:delText>
        </w:r>
        <w:r w:rsidRPr="00FB44EF" w:rsidDel="002D7A53">
          <w:rPr>
            <w:rFonts w:eastAsiaTheme="minorEastAsia" w:cs="Arial"/>
            <w:lang w:eastAsia="zh-CN"/>
          </w:rPr>
          <w:delText>2</w:delText>
        </w:r>
        <w:r w:rsidRPr="00FB44EF" w:rsidDel="002D7A53">
          <w:rPr>
            <w:rFonts w:cs="Arial"/>
          </w:rPr>
          <w:delText>.</w:delText>
        </w:r>
        <w:r w:rsidRPr="00FB44EF" w:rsidDel="002D7A53">
          <w:rPr>
            <w:rFonts w:eastAsiaTheme="minorEastAsia" w:cs="Arial"/>
            <w:lang w:eastAsia="zh-CN"/>
          </w:rPr>
          <w:delText>4</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other RF requirements</w:delText>
        </w:r>
        <w:r w:rsidDel="002D7A53">
          <w:tab/>
          <w:delText>11</w:delText>
        </w:r>
      </w:del>
    </w:p>
    <w:p w14:paraId="0845BBB9" w14:textId="42949FA3" w:rsidR="00BC4548" w:rsidDel="002D7A53" w:rsidRDefault="00BC4548">
      <w:pPr>
        <w:pStyle w:val="TOC1"/>
        <w:rPr>
          <w:del w:id="210"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11" w:author="Ruixin Wang (vivo)" w:date="2025-04-17T15:01:00Z" w16du:dateUtc="2025-04-17T07:01:00Z">
        <w:r w:rsidRPr="00FB44EF" w:rsidDel="002D7A53">
          <w:rPr>
            <w:rFonts w:eastAsiaTheme="minorEastAsia"/>
            <w:lang w:eastAsia="zh-CN"/>
          </w:rPr>
          <w:delText>8</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lang w:eastAsia="zh-CN"/>
          </w:rPr>
          <w:delText>Testability</w:delText>
        </w:r>
        <w:r w:rsidDel="002D7A53">
          <w:tab/>
          <w:delText>11</w:delText>
        </w:r>
      </w:del>
    </w:p>
    <w:p w14:paraId="763F6CFD" w14:textId="72006164" w:rsidR="00BC4548" w:rsidDel="002D7A53" w:rsidRDefault="00BC4548">
      <w:pPr>
        <w:pStyle w:val="TOC2"/>
        <w:rPr>
          <w:del w:id="212"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13" w:author="Ruixin Wang (vivo)" w:date="2025-04-17T15:01:00Z" w16du:dateUtc="2025-04-17T07:01:00Z">
        <w:r w:rsidRPr="00FB44EF" w:rsidDel="002D7A53">
          <w:rPr>
            <w:rFonts w:cs="Arial"/>
          </w:rPr>
          <w:delText>8.1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 xml:space="preserve">Testability for </w:delText>
        </w:r>
        <w:r w:rsidRPr="00FB44EF" w:rsidDel="002D7A53">
          <w:rPr>
            <w:rFonts w:cs="Arial"/>
          </w:rPr>
          <w:delText>UE Performance verification</w:delText>
        </w:r>
        <w:r w:rsidDel="002D7A53">
          <w:tab/>
          <w:delText>11</w:delText>
        </w:r>
      </w:del>
    </w:p>
    <w:p w14:paraId="7A451C5E" w14:textId="70B3CEFC" w:rsidR="00BC4548" w:rsidDel="002D7A53" w:rsidRDefault="00BC4548">
      <w:pPr>
        <w:pStyle w:val="TOC3"/>
        <w:rPr>
          <w:del w:id="214"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15" w:author="Ruixin Wang (vivo)" w:date="2025-04-17T15:01:00Z" w16du:dateUtc="2025-04-17T07:01:00Z">
        <w:r w:rsidRPr="00FB44EF" w:rsidDel="002D7A53">
          <w:rPr>
            <w:rFonts w:eastAsiaTheme="minorEastAsia" w:cs="Arial"/>
            <w:lang w:eastAsia="zh-CN"/>
          </w:rPr>
          <w:delText>8</w:delText>
        </w:r>
        <w:r w:rsidRPr="00FB44EF" w:rsidDel="002D7A53">
          <w:rPr>
            <w:rFonts w:cs="Arial"/>
            <w:lang w:eastAsia="zh-CN"/>
          </w:rPr>
          <w:delText>.</w:delText>
        </w:r>
        <w:r w:rsidRPr="00FB44EF" w:rsidDel="002D7A53">
          <w:rPr>
            <w:rFonts w:eastAsiaTheme="minorEastAsia" w:cs="Arial"/>
            <w:lang w:eastAsia="zh-CN"/>
          </w:rPr>
          <w:delText>1</w:delText>
        </w:r>
        <w:r w:rsidRPr="00FB44EF" w:rsidDel="002D7A53">
          <w:rPr>
            <w:rFonts w:cs="Arial"/>
            <w:lang w:eastAsia="zh-CN"/>
          </w:rPr>
          <w:delText>.1</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General Framework</w:delText>
        </w:r>
        <w:r w:rsidDel="002D7A53">
          <w:tab/>
          <w:delText>11</w:delText>
        </w:r>
      </w:del>
    </w:p>
    <w:p w14:paraId="485E4918" w14:textId="3415AAF0" w:rsidR="00BC4548" w:rsidDel="002D7A53" w:rsidRDefault="00BC4548">
      <w:pPr>
        <w:pStyle w:val="TOC3"/>
        <w:rPr>
          <w:del w:id="216" w:author="Ruixin Wang (vivo)" w:date="2025-04-17T15:01:00Z" w16du:dateUtc="2025-04-17T07:01:00Z"/>
          <w:rFonts w:asciiTheme="minorHAnsi" w:eastAsiaTheme="minorEastAsia" w:hAnsiTheme="minorHAnsi" w:cstheme="minorBidi"/>
          <w:kern w:val="2"/>
          <w:sz w:val="24"/>
          <w:szCs w:val="24"/>
          <w:lang w:val="en-US" w:eastAsia="zh-CN"/>
          <w14:ligatures w14:val="standardContextual"/>
        </w:rPr>
      </w:pPr>
      <w:del w:id="217" w:author="Ruixin Wang (vivo)" w:date="2025-04-17T15:01:00Z" w16du:dateUtc="2025-04-17T07:01:00Z">
        <w:r w:rsidRPr="00FB44EF" w:rsidDel="002D7A53">
          <w:rPr>
            <w:rFonts w:eastAsiaTheme="minorEastAsia" w:cs="Arial"/>
            <w:lang w:eastAsia="zh-CN"/>
          </w:rPr>
          <w:delText>8</w:delText>
        </w:r>
        <w:r w:rsidRPr="00FB44EF" w:rsidDel="002D7A53">
          <w:rPr>
            <w:rFonts w:cs="Arial"/>
            <w:lang w:eastAsia="zh-CN"/>
          </w:rPr>
          <w:delText>.</w:delText>
        </w:r>
        <w:r w:rsidRPr="00FB44EF" w:rsidDel="002D7A53">
          <w:rPr>
            <w:rFonts w:eastAsiaTheme="minorEastAsia" w:cs="Arial"/>
            <w:lang w:eastAsia="zh-CN"/>
          </w:rPr>
          <w:delText>1</w:delText>
        </w:r>
        <w:r w:rsidRPr="00FB44EF" w:rsidDel="002D7A53">
          <w:rPr>
            <w:rFonts w:cs="Arial"/>
            <w:lang w:eastAsia="zh-CN"/>
          </w:rPr>
          <w:delText>.</w:delText>
        </w:r>
        <w:r w:rsidRPr="00FB44EF" w:rsidDel="002D7A53">
          <w:rPr>
            <w:rFonts w:eastAsiaTheme="minorEastAsia" w:cs="Arial"/>
            <w:lang w:eastAsia="zh-CN"/>
          </w:rPr>
          <w:delText>2</w:delText>
        </w:r>
        <w:r w:rsidDel="002D7A53">
          <w:rPr>
            <w:rFonts w:asciiTheme="minorHAnsi" w:eastAsiaTheme="minorEastAsia" w:hAnsiTheme="minorHAnsi" w:cstheme="minorBidi"/>
            <w:kern w:val="2"/>
            <w:sz w:val="24"/>
            <w:szCs w:val="24"/>
            <w:lang w:val="en-US" w:eastAsia="zh-CN"/>
            <w14:ligatures w14:val="standardContextual"/>
          </w:rPr>
          <w:tab/>
        </w:r>
        <w:r w:rsidRPr="00FB44EF" w:rsidDel="002D7A53">
          <w:rPr>
            <w:rFonts w:eastAsiaTheme="minorEastAsia" w:cs="Arial"/>
            <w:lang w:eastAsia="zh-CN"/>
          </w:rPr>
          <w:delText xml:space="preserve"> other</w:delText>
        </w:r>
        <w:r w:rsidDel="002D7A53">
          <w:tab/>
          <w:delText>11</w:delText>
        </w:r>
      </w:del>
    </w:p>
    <w:p w14:paraId="6426FCCD" w14:textId="6D9F2F08" w:rsidR="00BC4548" w:rsidDel="002D7A53" w:rsidRDefault="00BC4548">
      <w:pPr>
        <w:pStyle w:val="TOC8"/>
        <w:rPr>
          <w:del w:id="218" w:author="Ruixin Wang (vivo)" w:date="2025-04-17T15:01:00Z" w16du:dateUtc="2025-04-17T07:01:00Z"/>
          <w:rFonts w:asciiTheme="minorHAnsi" w:eastAsiaTheme="minorEastAsia" w:hAnsiTheme="minorHAnsi" w:cstheme="minorBidi"/>
          <w:b w:val="0"/>
          <w:kern w:val="2"/>
          <w:sz w:val="24"/>
          <w:szCs w:val="24"/>
          <w:lang w:val="en-US" w:eastAsia="zh-CN"/>
          <w14:ligatures w14:val="standardContextual"/>
        </w:rPr>
      </w:pPr>
      <w:del w:id="219" w:author="Ruixin Wang (vivo)" w:date="2025-04-17T15:01:00Z" w16du:dateUtc="2025-04-17T07:01:00Z">
        <w:r w:rsidRPr="00FB44EF" w:rsidDel="002D7A53">
          <w:rPr>
            <w:rFonts w:eastAsiaTheme="minorEastAsia"/>
            <w:lang w:eastAsia="en-US"/>
          </w:rPr>
          <w:delText xml:space="preserve">Annex </w:delText>
        </w:r>
        <w:r w:rsidRPr="00FB44EF" w:rsidDel="002D7A53">
          <w:rPr>
            <w:rFonts w:eastAsiaTheme="minorEastAsia"/>
            <w:lang w:eastAsia="zh-CN"/>
          </w:rPr>
          <w:delText>A</w:delText>
        </w:r>
        <w:r w:rsidRPr="00FB44EF" w:rsidDel="002D7A53">
          <w:rPr>
            <w:rFonts w:eastAsiaTheme="minorEastAsia"/>
            <w:lang w:eastAsia="en-US"/>
          </w:rPr>
          <w:delText xml:space="preserve"> (informative):</w:delText>
        </w:r>
        <w:r w:rsidDel="002D7A53">
          <w:delText xml:space="preserve"> Change history</w:delText>
        </w:r>
        <w:r w:rsidDel="002D7A53">
          <w:tab/>
          <w:delText>13</w:delText>
        </w:r>
      </w:del>
    </w:p>
    <w:p w14:paraId="0B9E3498" w14:textId="46BD319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0" w:name="foreword"/>
      <w:bookmarkStart w:id="221" w:name="_Toc160611227"/>
      <w:bookmarkStart w:id="222" w:name="_Toc161411765"/>
      <w:bookmarkStart w:id="223" w:name="_Toc169974580"/>
      <w:bookmarkStart w:id="224" w:name="_Toc169974779"/>
      <w:bookmarkStart w:id="225" w:name="_Toc195794489"/>
      <w:bookmarkEnd w:id="220"/>
      <w:r w:rsidRPr="004D3578">
        <w:lastRenderedPageBreak/>
        <w:t>Foreword</w:t>
      </w:r>
      <w:bookmarkEnd w:id="221"/>
      <w:bookmarkEnd w:id="222"/>
      <w:bookmarkEnd w:id="223"/>
      <w:bookmarkEnd w:id="224"/>
      <w:bookmarkEnd w:id="225"/>
    </w:p>
    <w:p w14:paraId="2511FBFA" w14:textId="3828D0BC" w:rsidR="00080512" w:rsidRPr="004D3578" w:rsidRDefault="00080512">
      <w:r w:rsidRPr="004D3578">
        <w:t xml:space="preserve">This Technical </w:t>
      </w:r>
      <w:bookmarkStart w:id="226" w:name="spectype3"/>
      <w:r w:rsidR="00602AEA" w:rsidRPr="009D66F3">
        <w:t>Report</w:t>
      </w:r>
      <w:bookmarkEnd w:id="2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27" w:name="introduction"/>
      <w:bookmarkEnd w:id="227"/>
      <w:r w:rsidRPr="004D3578">
        <w:br w:type="page"/>
      </w:r>
      <w:bookmarkStart w:id="228" w:name="scope"/>
      <w:bookmarkStart w:id="229" w:name="_Toc160611228"/>
      <w:bookmarkStart w:id="230" w:name="_Toc161411766"/>
      <w:bookmarkStart w:id="231" w:name="_Toc169974581"/>
      <w:bookmarkStart w:id="232" w:name="_Toc169974780"/>
      <w:bookmarkStart w:id="233" w:name="_Toc195794490"/>
      <w:bookmarkEnd w:id="228"/>
      <w:r w:rsidRPr="004D3578">
        <w:lastRenderedPageBreak/>
        <w:t>1</w:t>
      </w:r>
      <w:r w:rsidRPr="004D3578">
        <w:tab/>
        <w:t>Scope</w:t>
      </w:r>
      <w:bookmarkEnd w:id="229"/>
      <w:bookmarkEnd w:id="230"/>
      <w:bookmarkEnd w:id="231"/>
      <w:bookmarkEnd w:id="232"/>
      <w:bookmarkEnd w:id="233"/>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234" w:name="references"/>
      <w:bookmarkStart w:id="235" w:name="_Toc160611229"/>
      <w:bookmarkStart w:id="236" w:name="_Toc161411767"/>
      <w:bookmarkStart w:id="237" w:name="_Toc169974582"/>
      <w:bookmarkStart w:id="238" w:name="_Toc169974781"/>
      <w:bookmarkStart w:id="239" w:name="_Toc195794491"/>
      <w:bookmarkEnd w:id="234"/>
      <w:r w:rsidRPr="004D3578">
        <w:t>2</w:t>
      </w:r>
      <w:r w:rsidRPr="004D3578">
        <w:tab/>
        <w:t>References</w:t>
      </w:r>
      <w:bookmarkEnd w:id="235"/>
      <w:bookmarkEnd w:id="236"/>
      <w:bookmarkEnd w:id="237"/>
      <w:bookmarkEnd w:id="238"/>
      <w:bookmarkEnd w:id="2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240" w:name="definitions"/>
      <w:bookmarkStart w:id="241" w:name="_Toc160611230"/>
      <w:bookmarkStart w:id="242" w:name="_Toc161411768"/>
      <w:bookmarkStart w:id="243" w:name="_Toc169974583"/>
      <w:bookmarkStart w:id="244" w:name="_Toc169974782"/>
      <w:bookmarkStart w:id="245" w:name="_Toc195794492"/>
      <w:bookmarkEnd w:id="240"/>
      <w:r w:rsidRPr="004D3578">
        <w:t>3</w:t>
      </w:r>
      <w:r w:rsidRPr="004D3578">
        <w:tab/>
        <w:t>Definitions</w:t>
      </w:r>
      <w:r w:rsidR="00602AEA">
        <w:t xml:space="preserve"> of terms, symbols and abbreviations</w:t>
      </w:r>
      <w:bookmarkEnd w:id="241"/>
      <w:bookmarkEnd w:id="242"/>
      <w:bookmarkEnd w:id="243"/>
      <w:bookmarkEnd w:id="244"/>
      <w:bookmarkEnd w:id="245"/>
    </w:p>
    <w:p w14:paraId="6CBABCF9" w14:textId="77777777" w:rsidR="00080512" w:rsidRPr="004D3578" w:rsidRDefault="00080512">
      <w:pPr>
        <w:pStyle w:val="21"/>
      </w:pPr>
      <w:bookmarkStart w:id="246" w:name="_Toc160611231"/>
      <w:bookmarkStart w:id="247" w:name="_Toc161411769"/>
      <w:bookmarkStart w:id="248" w:name="_Toc169974584"/>
      <w:bookmarkStart w:id="249" w:name="_Toc169974783"/>
      <w:bookmarkStart w:id="250" w:name="_Toc195794493"/>
      <w:r w:rsidRPr="004D3578">
        <w:t>3.1</w:t>
      </w:r>
      <w:r w:rsidRPr="004D3578">
        <w:tab/>
      </w:r>
      <w:r w:rsidR="002B6339">
        <w:t>Terms</w:t>
      </w:r>
      <w:bookmarkEnd w:id="246"/>
      <w:bookmarkEnd w:id="247"/>
      <w:bookmarkEnd w:id="248"/>
      <w:bookmarkEnd w:id="249"/>
      <w:bookmarkEnd w:id="25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07C2AC9" w:rsidR="00080512" w:rsidRDefault="00080512">
      <w:pPr>
        <w:rPr>
          <w:rFonts w:eastAsiaTheme="minorEastAsia"/>
          <w:lang w:eastAsia="zh-CN"/>
        </w:rPr>
      </w:pP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21"/>
      </w:pPr>
      <w:bookmarkStart w:id="251" w:name="_Toc160611232"/>
      <w:bookmarkStart w:id="252" w:name="_Toc161411770"/>
      <w:bookmarkStart w:id="253" w:name="_Toc169974585"/>
      <w:bookmarkStart w:id="254" w:name="_Toc169974784"/>
      <w:bookmarkStart w:id="255" w:name="_Toc195794494"/>
      <w:r w:rsidRPr="004D3578">
        <w:t>3.2</w:t>
      </w:r>
      <w:r w:rsidRPr="004D3578">
        <w:tab/>
        <w:t>Symbols</w:t>
      </w:r>
      <w:bookmarkEnd w:id="251"/>
      <w:bookmarkEnd w:id="252"/>
      <w:bookmarkEnd w:id="253"/>
      <w:bookmarkEnd w:id="254"/>
      <w:bookmarkEnd w:id="25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256" w:name="_Toc160611233"/>
      <w:bookmarkStart w:id="257" w:name="_Toc161411771"/>
      <w:bookmarkStart w:id="258" w:name="_Toc169974586"/>
      <w:bookmarkStart w:id="259" w:name="_Toc169974785"/>
      <w:bookmarkStart w:id="260" w:name="_Toc195794495"/>
      <w:r w:rsidRPr="004D3578">
        <w:lastRenderedPageBreak/>
        <w:t>3.3</w:t>
      </w:r>
      <w:r w:rsidRPr="004D3578">
        <w:tab/>
        <w:t>Abbreviations</w:t>
      </w:r>
      <w:bookmarkEnd w:id="256"/>
      <w:bookmarkEnd w:id="257"/>
      <w:bookmarkEnd w:id="258"/>
      <w:bookmarkEnd w:id="259"/>
      <w:bookmarkEnd w:id="26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261" w:name="clause4"/>
      <w:bookmarkStart w:id="262" w:name="_Toc160611234"/>
      <w:bookmarkStart w:id="263" w:name="_Toc161411772"/>
      <w:bookmarkStart w:id="264" w:name="_Toc169974587"/>
      <w:bookmarkStart w:id="265" w:name="_Toc169974786"/>
      <w:bookmarkStart w:id="266" w:name="_Toc195794496"/>
      <w:bookmarkEnd w:id="261"/>
      <w:r w:rsidRPr="004D3578">
        <w:t>4</w:t>
      </w:r>
      <w:r w:rsidRPr="004D3578">
        <w:tab/>
      </w:r>
      <w:r w:rsidR="00E85FA4" w:rsidRPr="00E85FA4">
        <w:t>Background</w:t>
      </w:r>
      <w:bookmarkEnd w:id="262"/>
      <w:bookmarkEnd w:id="263"/>
      <w:bookmarkEnd w:id="264"/>
      <w:bookmarkEnd w:id="265"/>
      <w:bookmarkEnd w:id="266"/>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267" w:name="_Toc63588654"/>
      <w:bookmarkStart w:id="268" w:name="_Toc70596831"/>
      <w:bookmarkStart w:id="269" w:name="_Toc104375714"/>
      <w:bookmarkStart w:id="270" w:name="_Toc160611365"/>
      <w:bookmarkStart w:id="271" w:name="_Toc161411948"/>
      <w:bookmarkStart w:id="272" w:name="_Toc169974763"/>
      <w:bookmarkStart w:id="273" w:name="_Toc169974962"/>
      <w:bookmarkStart w:id="274" w:name="_Toc195794497"/>
      <w:r>
        <w:rPr>
          <w:lang w:eastAsia="zh-CN"/>
        </w:rPr>
        <w:t>5</w:t>
      </w:r>
      <w:r w:rsidR="00F877F0">
        <w:rPr>
          <w:lang w:eastAsia="zh-CN"/>
        </w:rPr>
        <w:tab/>
      </w:r>
      <w:bookmarkEnd w:id="267"/>
      <w:bookmarkEnd w:id="268"/>
      <w:bookmarkEnd w:id="269"/>
      <w:bookmarkEnd w:id="270"/>
      <w:bookmarkEnd w:id="271"/>
      <w:bookmarkEnd w:id="272"/>
      <w:bookmarkEnd w:id="273"/>
      <w:r w:rsidR="004E6CB3">
        <w:rPr>
          <w:rFonts w:eastAsiaTheme="minorEastAsia" w:hint="eastAsia"/>
          <w:lang w:eastAsia="zh-CN"/>
        </w:rPr>
        <w:t>System parameters</w:t>
      </w:r>
      <w:bookmarkEnd w:id="274"/>
    </w:p>
    <w:p w14:paraId="18A314BF" w14:textId="6A34D4FA" w:rsidR="002F0A3E" w:rsidRDefault="00C00555" w:rsidP="00BC4548">
      <w:pPr>
        <w:pStyle w:val="21"/>
      </w:pPr>
      <w:bookmarkStart w:id="275" w:name="_Toc63588655"/>
      <w:bookmarkStart w:id="276" w:name="_Toc70596832"/>
      <w:bookmarkStart w:id="277" w:name="_Toc104375715"/>
      <w:bookmarkStart w:id="278" w:name="_Toc160611366"/>
      <w:bookmarkStart w:id="279" w:name="_Toc161411949"/>
      <w:bookmarkStart w:id="280" w:name="_Toc169974764"/>
      <w:bookmarkStart w:id="281" w:name="_Toc169974963"/>
      <w:bookmarkStart w:id="282" w:name="_Toc195794498"/>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275"/>
      <w:bookmarkEnd w:id="276"/>
      <w:bookmarkEnd w:id="277"/>
      <w:bookmarkEnd w:id="278"/>
      <w:bookmarkEnd w:id="279"/>
      <w:bookmarkEnd w:id="280"/>
      <w:bookmarkEnd w:id="281"/>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282"/>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283" w:name="_Toc195794499"/>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283"/>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ins w:id="284" w:author="Ruixin Wang (vivo)" w:date="2025-04-15T08:50:00Z" w16du:dateUtc="2025-04-15T00:50:00Z">
        <w:r w:rsidR="008C7065">
          <w:rPr>
            <w:rFonts w:eastAsiaTheme="minorEastAsia"/>
            <w:lang w:eastAsia="zh-CN"/>
          </w:rPr>
          <w:t xml:space="preserve">, </w:t>
        </w:r>
        <w:r w:rsidR="008C7065" w:rsidRPr="008C7065">
          <w:rPr>
            <w:rFonts w:eastAsiaTheme="minorEastAsia"/>
            <w:lang w:eastAsia="zh-CN"/>
          </w:rPr>
          <w:t xml:space="preserve">excluding </w:t>
        </w:r>
        <w:r w:rsidR="008C7065" w:rsidRPr="008C7065">
          <w:rPr>
            <w:rFonts w:eastAsiaTheme="minorEastAsia"/>
            <w:lang w:eastAsia="zh-CN"/>
            <w:rPrChange w:id="285" w:author="Ruixin Wang (vivo)" w:date="2025-04-15T08:50:00Z" w16du:dateUtc="2025-04-15T00:50:00Z">
              <w:rPr>
                <w:rFonts w:eastAsiaTheme="minorEastAsia"/>
                <w:highlight w:val="yellow"/>
                <w:lang w:eastAsia="zh-CN"/>
              </w:rPr>
            </w:rPrChange>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ins>
    </w:p>
    <w:p w14:paraId="3EAEECF8" w14:textId="3B337C5D" w:rsidR="009115B3" w:rsidRPr="003B33BE" w:rsidRDefault="009115B3" w:rsidP="009115B3">
      <w:pPr>
        <w:pStyle w:val="21"/>
        <w:rPr>
          <w:rFonts w:eastAsia="Symbol" w:cs="Arial"/>
          <w:lang w:eastAsia="zh-CN"/>
        </w:rPr>
      </w:pPr>
      <w:bookmarkStart w:id="286" w:name="_Toc195794500"/>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286"/>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287" w:name="_Toc520130120"/>
      <w:bookmarkStart w:id="288" w:name="_Toc63588662"/>
      <w:bookmarkStart w:id="289" w:name="_Toc70596839"/>
      <w:bookmarkStart w:id="290" w:name="_Toc104375722"/>
      <w:bookmarkStart w:id="291" w:name="_Toc160611373"/>
      <w:bookmarkStart w:id="292" w:name="_Toc161411956"/>
      <w:bookmarkStart w:id="293" w:name="_Toc169974771"/>
      <w:bookmarkStart w:id="294" w:name="_Toc169974970"/>
      <w:bookmarkStart w:id="295" w:name="_Toc195794501"/>
      <w:r>
        <w:rPr>
          <w:lang w:eastAsia="zh-CN"/>
        </w:rPr>
        <w:t>6</w:t>
      </w:r>
      <w:r w:rsidR="00F877F0">
        <w:tab/>
      </w:r>
      <w:bookmarkEnd w:id="287"/>
      <w:bookmarkEnd w:id="288"/>
      <w:bookmarkEnd w:id="289"/>
      <w:bookmarkEnd w:id="290"/>
      <w:bookmarkEnd w:id="291"/>
      <w:bookmarkEnd w:id="292"/>
      <w:bookmarkEnd w:id="293"/>
      <w:bookmarkEnd w:id="294"/>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295"/>
    </w:p>
    <w:p w14:paraId="6BEC080E" w14:textId="02FD7C8C" w:rsidR="00F877F0" w:rsidRDefault="00C00555" w:rsidP="0063755A">
      <w:pPr>
        <w:pStyle w:val="21"/>
        <w:rPr>
          <w:rFonts w:eastAsiaTheme="minorEastAsia" w:cs="Arial"/>
          <w:lang w:eastAsia="zh-CN"/>
        </w:rPr>
      </w:pPr>
      <w:bookmarkStart w:id="296" w:name="_Toc3303765"/>
      <w:bookmarkStart w:id="297" w:name="_Toc3364469"/>
      <w:bookmarkStart w:id="298" w:name="_Toc63588663"/>
      <w:bookmarkStart w:id="299" w:name="_Toc70596840"/>
      <w:bookmarkStart w:id="300" w:name="_Toc104375723"/>
      <w:bookmarkStart w:id="301" w:name="_Toc160611374"/>
      <w:bookmarkStart w:id="302" w:name="_Toc161411957"/>
      <w:bookmarkStart w:id="303" w:name="_Toc169974772"/>
      <w:bookmarkStart w:id="304" w:name="_Toc169974971"/>
      <w:bookmarkStart w:id="305" w:name="_Toc195794502"/>
      <w:r>
        <w:rPr>
          <w:rFonts w:cs="Arial"/>
        </w:rPr>
        <w:t>6</w:t>
      </w:r>
      <w:r w:rsidR="00F877F0">
        <w:rPr>
          <w:rFonts w:cs="Arial"/>
        </w:rPr>
        <w:t>.</w:t>
      </w:r>
      <w:r w:rsidR="0092286E" w:rsidRPr="0063755A">
        <w:rPr>
          <w:rFonts w:cs="Arial" w:hint="eastAsia"/>
        </w:rPr>
        <w:t>1</w:t>
      </w:r>
      <w:r w:rsidR="00F877F0" w:rsidRPr="003347DE">
        <w:rPr>
          <w:rFonts w:cs="Arial"/>
        </w:rPr>
        <w:tab/>
      </w:r>
      <w:bookmarkEnd w:id="296"/>
      <w:bookmarkEnd w:id="297"/>
      <w:bookmarkEnd w:id="298"/>
      <w:bookmarkEnd w:id="299"/>
      <w:bookmarkEnd w:id="300"/>
      <w:bookmarkEnd w:id="301"/>
      <w:bookmarkEnd w:id="302"/>
      <w:bookmarkEnd w:id="303"/>
      <w:bookmarkEnd w:id="304"/>
      <w:r w:rsidR="002F0A3E">
        <w:rPr>
          <w:rFonts w:eastAsiaTheme="minorEastAsia" w:cs="Arial" w:hint="eastAsia"/>
          <w:lang w:eastAsia="zh-CN"/>
        </w:rPr>
        <w:t>P</w:t>
      </w:r>
      <w:r w:rsidR="00EC17F2">
        <w:rPr>
          <w:rFonts w:eastAsiaTheme="minorEastAsia" w:cs="Arial" w:hint="eastAsia"/>
          <w:lang w:eastAsia="zh-CN"/>
        </w:rPr>
        <w:t>erformance metric</w:t>
      </w:r>
      <w:bookmarkEnd w:id="305"/>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306" w:name="_Hlk172709431"/>
      <w:bookmarkStart w:id="307" w:name="_Toc195794503"/>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307"/>
    </w:p>
    <w:p w14:paraId="4D16F11A" w14:textId="5107D7B1" w:rsidR="00EC17F2" w:rsidRDefault="00EC17F2" w:rsidP="00EC17F2">
      <w:pPr>
        <w:pStyle w:val="31"/>
        <w:spacing w:after="240"/>
        <w:ind w:left="0" w:firstLine="0"/>
        <w:rPr>
          <w:rFonts w:eastAsiaTheme="minorEastAsia" w:cs="Arial"/>
          <w:szCs w:val="28"/>
          <w:lang w:eastAsia="zh-CN"/>
        </w:rPr>
      </w:pPr>
      <w:bookmarkStart w:id="308" w:name="_Toc195794504"/>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08"/>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309" w:name="_Toc195794505"/>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309"/>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3B880316" w14:textId="77777777" w:rsidR="008E1D1A" w:rsidRPr="00E90015" w:rsidRDefault="008E1D1A" w:rsidP="00780FEE">
      <w:pPr>
        <w:pStyle w:val="TH"/>
        <w:rPr>
          <w:rFonts w:eastAsiaTheme="minorEastAsia"/>
          <w:lang w:eastAsia="zh-CN"/>
        </w:rPr>
      </w:pPr>
      <w:r w:rsidRPr="00E90015">
        <w:rPr>
          <w:rFonts w:eastAsiaTheme="minorEastAsia" w:hint="eastAsia"/>
          <w:lang w:eastAsia="zh-CN"/>
        </w:rPr>
        <w:t>Table 6.2.2-1 Link level simulation assumption for FR1 LP-WUS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780FEE">
        <w:trPr>
          <w:trHeight w:val="20"/>
          <w:tblHeader/>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780FEE">
            <w:pPr>
              <w:pStyle w:val="TAH"/>
              <w:rPr>
                <w:lang w:val="zh-CN"/>
              </w:rPr>
            </w:pPr>
            <w:r>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780FEE">
            <w:pPr>
              <w:pStyle w:val="TAH"/>
            </w:pPr>
            <w:r>
              <w:t>Assumptions</w:t>
            </w:r>
          </w:p>
        </w:tc>
      </w:tr>
      <w:tr w:rsidR="008E1D1A" w14:paraId="41E1947A"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rFonts w:cs="Arial"/>
                <w:lang w:eastAsia="zh-CN"/>
              </w:rPr>
            </w:pPr>
            <w:r>
              <w:rPr>
                <w:rFonts w:cs="Arial"/>
              </w:rPr>
              <w:t>Case name</w:t>
            </w:r>
            <w:r>
              <w:rPr>
                <w:rFonts w:cs="Arial"/>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rFonts w:cs="Arial"/>
                <w:lang w:val="en-US" w:eastAsia="zh-CN"/>
              </w:rPr>
            </w:pPr>
            <w:r>
              <w:rPr>
                <w:rFonts w:cs="Arial"/>
              </w:rPr>
              <w:t>OOK-1 waveform</w:t>
            </w:r>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rFonts w:cs="Arial"/>
                <w:lang w:val="en-US" w:eastAsia="zh-CN"/>
              </w:rPr>
            </w:pPr>
            <w:r>
              <w:rPr>
                <w:rFonts w:cs="Arial"/>
              </w:rPr>
              <w:t>OOK-4 waveform</w:t>
            </w:r>
          </w:p>
        </w:tc>
      </w:tr>
      <w:tr w:rsidR="008E1D1A" w14:paraId="13899BD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rFonts w:cs="Arial"/>
                <w:lang w:val="zh-CN" w:eastAsia="zh-CN"/>
              </w:rPr>
            </w:pPr>
            <w:r>
              <w:rPr>
                <w:rFonts w:cs="Arial"/>
                <w:lang w:eastAsia="zh-CN"/>
              </w:rPr>
              <w:t>Center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rFonts w:cs="Arial"/>
                <w:lang w:val="en-US" w:eastAsia="zh-CN"/>
              </w:rPr>
            </w:pPr>
            <w:r>
              <w:rPr>
                <w:szCs w:val="24"/>
                <w:lang w:eastAsia="zh-CN"/>
              </w:rPr>
              <w:t>900MHz, 2.6GHz and 3.5GHz</w:t>
            </w:r>
          </w:p>
        </w:tc>
      </w:tr>
      <w:tr w:rsidR="008E1D1A" w14:paraId="153E4AE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rFonts w:cs="Arial"/>
                <w:lang w:val="zh-CN" w:eastAsia="zh-CN"/>
              </w:rPr>
            </w:pPr>
            <w:r>
              <w:rPr>
                <w:rFonts w:cs="Arial"/>
              </w:rPr>
              <w:t>Channel structure</w:t>
            </w:r>
            <w:r>
              <w:rPr>
                <w:rFonts w:cs="Arial"/>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rFonts w:cs="Arial"/>
              </w:rPr>
            </w:pPr>
            <w:r>
              <w:rPr>
                <w:rFonts w:cs="Arial"/>
                <w:lang w:val="en-US" w:eastAsia="zh-CN"/>
              </w:rPr>
              <w:t>Total 8/16 bits</w:t>
            </w:r>
          </w:p>
        </w:tc>
      </w:tr>
      <w:tr w:rsidR="008E1D1A" w14:paraId="389DB98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rFonts w:cs="Arial"/>
              </w:rPr>
            </w:pPr>
            <w:r>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rFonts w:cs="Arial"/>
              </w:rPr>
            </w:pPr>
            <w:r>
              <w:rPr>
                <w:rFonts w:cs="Arial"/>
              </w:rPr>
              <w:t>M=1</w:t>
            </w:r>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rFonts w:cs="Arial"/>
                <w:lang w:eastAsia="zh-CN"/>
              </w:rPr>
            </w:pPr>
            <w:r>
              <w:rPr>
                <w:rFonts w:cs="Arial"/>
              </w:rPr>
              <w:t>M=</w:t>
            </w:r>
            <w:r>
              <w:rPr>
                <w:rFonts w:cs="Arial"/>
                <w:lang w:val="en-US"/>
              </w:rPr>
              <w:t>1/</w:t>
            </w:r>
            <w:r>
              <w:rPr>
                <w:rFonts w:cs="Arial"/>
              </w:rPr>
              <w:t>2</w:t>
            </w:r>
            <w:r>
              <w:rPr>
                <w:rFonts w:cs="Arial"/>
                <w:lang w:eastAsia="zh-CN"/>
              </w:rPr>
              <w:t>/4</w:t>
            </w:r>
          </w:p>
        </w:tc>
      </w:tr>
      <w:tr w:rsidR="008E1D1A" w14:paraId="25E0B2E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rFonts w:cs="Arial"/>
                <w:lang w:val="zh-CN"/>
              </w:rPr>
            </w:pPr>
            <w:r>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rFonts w:cs="Arial"/>
              </w:rPr>
            </w:pPr>
            <w:r>
              <w:rPr>
                <w:rFonts w:cs="Arial"/>
              </w:rPr>
              <w:t>1/2 rate Manchester coding</w:t>
            </w:r>
          </w:p>
        </w:tc>
      </w:tr>
      <w:tr w:rsidR="008E1D1A" w14:paraId="3162E632"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rFonts w:cs="Arial"/>
              </w:rPr>
            </w:pPr>
            <w:r>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rFonts w:cs="Arial"/>
                <w:lang w:eastAsia="zh-CN"/>
              </w:rPr>
            </w:pPr>
            <w:r>
              <w:rPr>
                <w:rFonts w:cs="Arial"/>
              </w:rPr>
              <w:t>0</w:t>
            </w:r>
          </w:p>
        </w:tc>
      </w:tr>
      <w:tr w:rsidR="008E1D1A" w14:paraId="4DADFA4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rFonts w:cs="Arial"/>
              </w:rPr>
            </w:pPr>
            <w:r>
              <w:rPr>
                <w:rFonts w:cs="Arial"/>
                <w:lang w:eastAsia="zh-CN"/>
              </w:rPr>
              <w:t>R</w:t>
            </w:r>
            <w:r>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rFonts w:cs="Arial"/>
              </w:rPr>
            </w:pPr>
            <w:r>
              <w:rPr>
                <w:rFonts w:cs="Arial"/>
              </w:rPr>
              <w:t>0/10/20</w:t>
            </w:r>
            <w:r>
              <w:rPr>
                <w:rFonts w:cs="Arial"/>
                <w:lang w:eastAsia="zh-CN"/>
              </w:rPr>
              <w:t xml:space="preserve"> </w:t>
            </w:r>
            <w:r>
              <w:rPr>
                <w:rFonts w:cs="Arial"/>
              </w:rPr>
              <w:t>ppm</w:t>
            </w:r>
          </w:p>
        </w:tc>
      </w:tr>
      <w:tr w:rsidR="008E1D1A" w14:paraId="1DF0E075"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rFonts w:cs="Arial"/>
              </w:rPr>
            </w:pPr>
            <w:r>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rFonts w:cs="Arial"/>
              </w:rPr>
            </w:pPr>
            <w:r>
              <w:rPr>
                <w:rFonts w:cs="Arial"/>
              </w:rPr>
              <w:t>30kHz</w:t>
            </w:r>
          </w:p>
        </w:tc>
      </w:tr>
      <w:tr w:rsidR="008E1D1A" w14:paraId="25659CE7"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rFonts w:cs="Arial"/>
              </w:rPr>
            </w:pPr>
            <w:r>
              <w:rPr>
                <w:rFonts w:cs="Arial"/>
                <w:lang w:eastAsia="zh-CN"/>
              </w:rPr>
              <w:t>UE</w:t>
            </w:r>
            <w:r>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rFonts w:cs="Arial"/>
                <w:lang w:val="en-US" w:eastAsia="zh-CN"/>
              </w:rPr>
            </w:pPr>
            <w:r>
              <w:rPr>
                <w:rFonts w:cs="Arial"/>
                <w:lang w:val="en-US" w:eastAsia="zh-CN"/>
              </w:rPr>
              <w:t>20MHz (51 RB)-case 1</w:t>
            </w:r>
          </w:p>
          <w:p w14:paraId="37708715" w14:textId="77777777" w:rsidR="008E1D1A" w:rsidRDefault="008E1D1A" w:rsidP="00140664">
            <w:pPr>
              <w:pStyle w:val="TAC"/>
              <w:rPr>
                <w:rFonts w:cs="Arial"/>
                <w:lang w:val="en-US" w:eastAsia="zh-CN"/>
              </w:rPr>
            </w:pPr>
            <w:r>
              <w:rPr>
                <w:rFonts w:cs="Arial"/>
                <w:lang w:val="en-US" w:eastAsia="zh-CN"/>
              </w:rPr>
              <w:t>10MHz (24 RB)-case 2</w:t>
            </w:r>
          </w:p>
          <w:p w14:paraId="72FB151B" w14:textId="77777777" w:rsidR="008E1D1A" w:rsidRDefault="008E1D1A" w:rsidP="00140664">
            <w:pPr>
              <w:pStyle w:val="TAC"/>
              <w:rPr>
                <w:rFonts w:cs="Arial"/>
                <w:lang w:val="zh-CN" w:eastAsia="zh-CN"/>
              </w:rPr>
            </w:pPr>
            <w:r>
              <w:rPr>
                <w:rFonts w:cs="Arial"/>
                <w:lang w:eastAsia="zh-CN"/>
              </w:rPr>
              <w:t>5MHz (11 RB)-case 3</w:t>
            </w:r>
          </w:p>
        </w:tc>
      </w:tr>
      <w:tr w:rsidR="008E1D1A" w14:paraId="78B5991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rFonts w:cs="Arial"/>
                <w:lang w:eastAsia="zh-CN"/>
              </w:rPr>
            </w:pPr>
            <w:r>
              <w:rPr>
                <w:rFonts w:cs="Arial"/>
              </w:rPr>
              <w:t xml:space="preserve">WUS </w:t>
            </w:r>
            <w:r>
              <w:rPr>
                <w:rFonts w:cs="Arial"/>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51DFF228" w:rsidR="008E1D1A" w:rsidRDefault="00780FEE" w:rsidP="00780FEE">
            <w:pPr>
              <w:pStyle w:val="TAC"/>
              <w:rPr>
                <w:lang w:val="en-US" w:eastAsia="zh-CN"/>
              </w:rPr>
            </w:pPr>
            <w:r>
              <w:rPr>
                <w:lang w:eastAsia="zh-CN"/>
              </w:rPr>
              <w:t>-</w:t>
            </w:r>
            <w:r w:rsidRPr="00780FEE">
              <w:rPr>
                <w:lang w:eastAsia="zh-CN"/>
              </w:rPr>
              <w:tab/>
            </w:r>
            <w:r w:rsidR="008E1D1A">
              <w:rPr>
                <w:lang w:val="en-US" w:eastAsia="zh-CN"/>
              </w:rPr>
              <w:t xml:space="preserve">Fixed </w:t>
            </w:r>
            <w:r w:rsidR="008E1D1A">
              <w:rPr>
                <w:lang w:val="en-US"/>
              </w:rPr>
              <w:t>11RB ~ 3.96MHz </w:t>
            </w:r>
            <w:r w:rsidR="008E1D1A">
              <w:rPr>
                <w:lang w:val="en-US" w:eastAsia="zh-CN"/>
              </w:rPr>
              <w:t>for 10MHz and 20MHz cases</w:t>
            </w:r>
          </w:p>
        </w:tc>
      </w:tr>
      <w:tr w:rsidR="00780FEE" w14:paraId="3E01112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780FEE" w:rsidRDefault="00780FEE" w:rsidP="00780FEE">
            <w:pPr>
              <w:pStyle w:val="TAC"/>
              <w:rPr>
                <w:rFonts w:cs="Arial"/>
                <w:lang w:val="zh-CN"/>
              </w:rPr>
            </w:pPr>
            <w:r>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FF3F3" w14:textId="04F828F2" w:rsidR="00780FEE" w:rsidRDefault="00780FEE" w:rsidP="00780FEE">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5774FC54" w14:textId="3F478649" w:rsidR="00780FEE" w:rsidRDefault="00780FEE" w:rsidP="00780FEE">
            <w:pPr>
              <w:pStyle w:val="TAC"/>
              <w:rPr>
                <w:lang w:val="en-US" w:eastAsia="zh-CN"/>
              </w:rPr>
            </w:pPr>
            <w:r>
              <w:rPr>
                <w:lang w:eastAsia="zh-CN"/>
              </w:rPr>
              <w:t>-</w:t>
            </w:r>
            <w:r w:rsidRPr="00780FEE">
              <w:rPr>
                <w:lang w:eastAsia="zh-CN"/>
              </w:rPr>
              <w:tab/>
            </w:r>
            <w:r>
              <w:rPr>
                <w:lang w:val="en-US" w:eastAsia="zh-CN"/>
              </w:rPr>
              <w:t>For 5MHz CBW, fixed center of channel</w:t>
            </w:r>
          </w:p>
        </w:tc>
      </w:tr>
      <w:tr w:rsidR="00780FEE" w14:paraId="1834D293"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780FEE" w:rsidRDefault="00780FEE" w:rsidP="00780FEE">
            <w:pPr>
              <w:pStyle w:val="TAC"/>
              <w:rPr>
                <w:rFonts w:cs="Arial"/>
                <w:lang w:val="en-US"/>
              </w:rPr>
            </w:pPr>
            <w:r>
              <w:rPr>
                <w:rFonts w:cs="Arial"/>
                <w:lang w:val="en-US"/>
              </w:rPr>
              <w:t>Guardband of NR channel, both wanted cell and interfer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0BB8C760"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293959C0" w14:textId="4AC5615A"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780FEE" w14:paraId="5A48A14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780FEE" w:rsidRDefault="00780FEE" w:rsidP="00780FEE">
            <w:pPr>
              <w:pStyle w:val="TAC"/>
              <w:rPr>
                <w:rFonts w:cs="Arial"/>
                <w:lang w:val="zh-CN"/>
              </w:rPr>
            </w:pPr>
            <w:r>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780FEE" w:rsidRDefault="00780FEE" w:rsidP="00780FEE">
            <w:pPr>
              <w:pStyle w:val="TAC"/>
              <w:overflowPunct/>
              <w:autoSpaceDE/>
              <w:autoSpaceDN/>
              <w:adjustRightInd/>
              <w:ind w:left="720"/>
              <w:jc w:val="left"/>
              <w:textAlignment w:val="auto"/>
              <w:rPr>
                <w:rFonts w:cs="Arial"/>
                <w:lang w:val="en-US"/>
              </w:rPr>
            </w:pPr>
            <w:r>
              <w:rPr>
                <w:rFonts w:cs="Arial"/>
                <w:lang w:val="en-US" w:eastAsia="zh-CN"/>
              </w:rPr>
              <w:t xml:space="preserve">For ASCS: 0 or </w:t>
            </w:r>
            <w:r>
              <w:rPr>
                <w:rFonts w:cs="Arial"/>
                <w:lang w:val="en-US"/>
              </w:rPr>
              <w:t xml:space="preserve">1RB on each side of LP-WUS bandwidth </w:t>
            </w:r>
          </w:p>
          <w:p w14:paraId="016ABE7F" w14:textId="77777777" w:rsidR="00780FEE" w:rsidRDefault="00780FEE" w:rsidP="00780FEE">
            <w:pPr>
              <w:pStyle w:val="TAC"/>
              <w:overflowPunct/>
              <w:autoSpaceDE/>
              <w:autoSpaceDN/>
              <w:adjustRightInd/>
              <w:ind w:left="720"/>
              <w:jc w:val="left"/>
              <w:textAlignment w:val="auto"/>
              <w:rPr>
                <w:rFonts w:cs="Arial"/>
                <w:lang w:val="zh-CN"/>
              </w:rPr>
            </w:pPr>
            <w:r>
              <w:rPr>
                <w:rFonts w:cs="Arial"/>
                <w:lang w:eastAsia="zh-CN"/>
              </w:rPr>
              <w:t>For ACS: 1/2/3/4 RB</w:t>
            </w:r>
          </w:p>
          <w:p w14:paraId="771ACD73" w14:textId="77777777" w:rsidR="00780FEE" w:rsidRDefault="00780FEE" w:rsidP="00780FEE">
            <w:pPr>
              <w:pStyle w:val="TAC"/>
              <w:rPr>
                <w:rFonts w:cs="Arial"/>
                <w:lang w:eastAsia="zh-CN"/>
              </w:rPr>
            </w:pPr>
          </w:p>
        </w:tc>
      </w:tr>
      <w:tr w:rsidR="00780FEE" w14:paraId="30E0A7C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780FEE" w:rsidRDefault="00780FEE" w:rsidP="00780FEE">
            <w:pPr>
              <w:pStyle w:val="TAC"/>
              <w:rPr>
                <w:rFonts w:cs="Arial"/>
              </w:rPr>
            </w:pPr>
            <w:r>
              <w:rPr>
                <w:rFonts w:cs="Arial"/>
              </w:rPr>
              <w:lastRenderedPageBreak/>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48D32A56" w14:textId="3E487B19" w:rsidR="00780FEE" w:rsidRDefault="003E3788" w:rsidP="003E3788">
            <w:pPr>
              <w:pStyle w:val="TAC"/>
              <w:overflowPunct/>
              <w:autoSpaceDE/>
              <w:autoSpaceDN/>
              <w:adjustRightInd/>
              <w:ind w:left="1440"/>
              <w:jc w:val="left"/>
              <w:textAlignment w:val="auto"/>
              <w:rPr>
                <w:rFonts w:cs="Arial"/>
                <w:lang w:val="en-US" w:eastAsia="zh-CN"/>
              </w:rPr>
            </w:pPr>
            <w:r>
              <w:rPr>
                <w:lang w:eastAsia="zh-CN"/>
              </w:rPr>
              <w:t>-</w:t>
            </w:r>
            <w:r w:rsidRPr="00780FEE">
              <w:rPr>
                <w:lang w:eastAsia="zh-CN"/>
              </w:rPr>
              <w:tab/>
            </w:r>
            <w:r w:rsidR="00780FEE">
              <w:rPr>
                <w:rFonts w:cs="Arial"/>
                <w:lang w:val="en-US" w:eastAsia="zh-CN"/>
              </w:rPr>
              <w:t>Other order lowpass filter is not precluded</w:t>
            </w:r>
          </w:p>
          <w:p w14:paraId="680C09CB"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eastAsia="zh-CN"/>
              </w:rPr>
              <w:t>The filter bandwidth is adapted with actual WUS RBs, for 5MHz case</w:t>
            </w:r>
          </w:p>
        </w:tc>
      </w:tr>
      <w:tr w:rsidR="00780FEE" w14:paraId="16C057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780FEE" w:rsidRDefault="00780FEE" w:rsidP="00780FEE">
            <w:pPr>
              <w:pStyle w:val="TAC"/>
              <w:rPr>
                <w:rFonts w:cs="Arial"/>
                <w:lang w:val="zh-CN"/>
              </w:rPr>
            </w:pPr>
            <w: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780FEE" w:rsidRDefault="00780FEE" w:rsidP="00780FEE">
            <w:pPr>
              <w:pStyle w:val="TAC"/>
              <w:rPr>
                <w:rFonts w:ascii="Times New Roman" w:hAnsi="Times New Roman"/>
                <w:sz w:val="20"/>
                <w:lang w:val="en-US"/>
              </w:rPr>
            </w:pPr>
            <w:r>
              <w:rPr>
                <w:lang w:val="en-US"/>
              </w:rPr>
              <w:t>PDSCH mapped on RBs not used for LP-WUS and Guard RB;</w:t>
            </w:r>
          </w:p>
          <w:p w14:paraId="7EB94F9B" w14:textId="77777777" w:rsidR="00780FEE" w:rsidRDefault="00780FEE" w:rsidP="00780FEE">
            <w:pPr>
              <w:pStyle w:val="TAC"/>
              <w:rPr>
                <w:rFonts w:ascii="Times New Roman" w:hAnsi="Times New Roman"/>
                <w:sz w:val="20"/>
                <w:lang w:val="en-US"/>
              </w:rPr>
            </w:pPr>
            <w:r>
              <w:rPr>
                <w:lang w:val="en-US"/>
              </w:rPr>
              <w:t>EPRE of PDSCH /EPRE of LP-WUS = 0 dB</w:t>
            </w:r>
          </w:p>
          <w:p w14:paraId="262FE712" w14:textId="77777777" w:rsidR="00780FEE" w:rsidRDefault="00780FEE" w:rsidP="00780FEE">
            <w:pPr>
              <w:pStyle w:val="TAC"/>
              <w:rPr>
                <w:rFonts w:cs="Arial"/>
                <w:lang w:val="en-US"/>
              </w:rPr>
            </w:pPr>
            <w:r>
              <w:rPr>
                <w:lang w:val="en-US"/>
              </w:rPr>
              <w:t>Same PSD with WUS signal</w:t>
            </w:r>
          </w:p>
        </w:tc>
      </w:tr>
      <w:tr w:rsidR="00780FEE" w14:paraId="7E3EC98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780FEE" w:rsidRDefault="00780FEE" w:rsidP="00780FEE">
            <w:pPr>
              <w:pStyle w:val="TAC"/>
              <w:rPr>
                <w:rFonts w:cs="Arial"/>
                <w:lang w:val="zh-CN"/>
              </w:rPr>
            </w:pPr>
            <w: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780FEE" w:rsidRDefault="00780FEE" w:rsidP="00780FEE">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928E232" w14:textId="77777777" w:rsidR="00780FEE" w:rsidRDefault="00780FEE" w:rsidP="00780FEE">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507A4891" w14:textId="77777777" w:rsidR="00780FEE" w:rsidRDefault="00780FEE" w:rsidP="00780FEE">
            <w:pPr>
              <w:pStyle w:val="TAL"/>
              <w:jc w:val="center"/>
              <w:rPr>
                <w:rFonts w:ascii="Times New Roman" w:hAnsi="Times New Roman"/>
                <w:sz w:val="20"/>
                <w:lang w:val="en-US" w:eastAsia="zh-CN"/>
              </w:rPr>
            </w:pPr>
            <w:r>
              <w:rPr>
                <w:lang w:val="en-US"/>
              </w:rPr>
              <w:t>NOTE: decide the interference level depending on SNR</w:t>
            </w:r>
          </w:p>
        </w:tc>
      </w:tr>
      <w:tr w:rsidR="00780FEE" w14:paraId="1F588D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780FEE" w:rsidRDefault="00780FEE" w:rsidP="00780FEE">
            <w:pPr>
              <w:pStyle w:val="TAC"/>
              <w:rPr>
                <w:lang w:val="zh-CN" w:eastAsia="zh-CN"/>
              </w:rPr>
            </w:pPr>
            <w:r>
              <w:rPr>
                <w:lang w:eastAsia="zh-CN"/>
              </w:rPr>
              <w:t>Wanted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780FEE" w:rsidRDefault="00780FEE" w:rsidP="00780FEE">
            <w:pPr>
              <w:pStyle w:val="TAL"/>
              <w:jc w:val="center"/>
              <w:rPr>
                <w:lang w:val="en-US" w:eastAsia="zh-CN"/>
              </w:rPr>
            </w:pPr>
            <w:r>
              <w:rPr>
                <w:lang w:val="en-US" w:eastAsia="zh-CN"/>
              </w:rPr>
              <w:t>For ACS, REFSENS + 14 dB for LP-WUS</w:t>
            </w:r>
          </w:p>
        </w:tc>
      </w:tr>
      <w:tr w:rsidR="00780FEE" w14:paraId="1E5A1FC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780FEE" w:rsidRDefault="00780FEE" w:rsidP="00780FEE">
            <w:pPr>
              <w:pStyle w:val="TAC"/>
              <w:rPr>
                <w:rFonts w:cs="Arial"/>
                <w:lang w:val="zh-CN" w:eastAsia="zh-CN"/>
              </w:rPr>
            </w:pPr>
            <w:r>
              <w:rPr>
                <w:rFonts w:cs="Arial"/>
                <w:lang w:eastAsia="zh-CN"/>
              </w:rPr>
              <w:t>Sampling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780FEE" w:rsidRDefault="00780FEE" w:rsidP="00780FEE">
            <w:pPr>
              <w:pStyle w:val="TAC"/>
            </w:pPr>
            <w:r>
              <w:t>7.68MHz</w:t>
            </w:r>
          </w:p>
        </w:tc>
      </w:tr>
      <w:tr w:rsidR="00780FEE" w14:paraId="16BFFF5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780FEE" w:rsidRDefault="00780FEE" w:rsidP="00780FEE">
            <w:pPr>
              <w:pStyle w:val="TAC"/>
              <w:rPr>
                <w:rFonts w:cs="Arial"/>
              </w:rPr>
            </w:pPr>
            <w:r>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780FEE" w:rsidRDefault="00780FEE" w:rsidP="00780FEE">
            <w:pPr>
              <w:pStyle w:val="TAC"/>
              <w:rPr>
                <w:lang w:val="en-US" w:eastAsia="zh-CN"/>
              </w:rPr>
            </w:pPr>
            <w:r>
              <w:rPr>
                <w:lang w:val="en-US" w:eastAsia="zh-CN"/>
              </w:rPr>
              <w:t>4/8</w:t>
            </w:r>
            <w:r>
              <w:rPr>
                <w:lang w:val="en-US"/>
              </w:rPr>
              <w:t xml:space="preserve"> bits ADC for ASCS</w:t>
            </w:r>
            <w:r>
              <w:rPr>
                <w:lang w:val="en-US" w:eastAsia="zh-CN"/>
              </w:rPr>
              <w:t>/ACS</w:t>
            </w:r>
          </w:p>
          <w:p w14:paraId="638C41AA" w14:textId="77777777" w:rsidR="00780FEE" w:rsidRDefault="00780FEE" w:rsidP="00780FEE">
            <w:pPr>
              <w:pStyle w:val="TAC"/>
              <w:rPr>
                <w:rFonts w:cs="Arial"/>
                <w:lang w:val="en-US"/>
              </w:rPr>
            </w:pPr>
            <w:r>
              <w:rPr>
                <w:rFonts w:eastAsiaTheme="minorEastAsia"/>
                <w:szCs w:val="24"/>
                <w:lang w:val="en-US" w:eastAsia="zh-CN"/>
              </w:rPr>
              <w:t>Encourage companies to provide simulation results with both options for comparison</w:t>
            </w:r>
          </w:p>
        </w:tc>
      </w:tr>
      <w:tr w:rsidR="00780FEE" w14:paraId="3FB92E89"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780FEE" w:rsidRDefault="00780FEE" w:rsidP="00780FEE">
            <w:pPr>
              <w:pStyle w:val="TAC"/>
              <w:rPr>
                <w:rFonts w:cs="Arial"/>
              </w:rPr>
            </w:pPr>
            <w:r>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780FEE" w:rsidRDefault="00780FEE" w:rsidP="00780FEE">
            <w:pPr>
              <w:pStyle w:val="TAC"/>
              <w:rPr>
                <w:rFonts w:cs="Arial"/>
              </w:rPr>
            </w:pPr>
            <w:r>
              <w:rPr>
                <w:rFonts w:cs="Arial"/>
                <w:szCs w:val="18"/>
                <w:lang w:val="en-US" w:eastAsia="zh-CN"/>
              </w:rPr>
              <w:t>Not modelled</w:t>
            </w:r>
          </w:p>
        </w:tc>
      </w:tr>
      <w:tr w:rsidR="00780FEE" w14:paraId="037E32F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780FEE" w:rsidRDefault="00780FEE" w:rsidP="00780FEE">
            <w:pPr>
              <w:pStyle w:val="TAC"/>
              <w:rPr>
                <w:rFonts w:cs="Arial"/>
              </w:rPr>
            </w:pPr>
            <w:r>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780FEE" w:rsidRDefault="00780FEE" w:rsidP="00780FEE">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7A82B59D" w14:textId="77777777" w:rsidR="00780FEE" w:rsidRDefault="00780FEE" w:rsidP="00780FEE">
            <w:pPr>
              <w:pStyle w:val="TAC"/>
              <w:rPr>
                <w:rFonts w:cs="Arial"/>
                <w:lang w:val="en-US"/>
              </w:rPr>
            </w:pPr>
            <w:r>
              <w:rPr>
                <w:rFonts w:cs="Arial"/>
                <w:lang w:val="en-US"/>
              </w:rPr>
              <w:t>NOTE: 3dB is optional for simulation</w:t>
            </w:r>
          </w:p>
        </w:tc>
      </w:tr>
      <w:tr w:rsidR="00780FEE" w14:paraId="21F63F6B"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780FEE" w:rsidRDefault="00780FEE" w:rsidP="00780FEE">
            <w:pPr>
              <w:pStyle w:val="TAC"/>
              <w:rPr>
                <w:rFonts w:cs="Arial"/>
                <w:lang w:val="zh-CN"/>
              </w:rPr>
            </w:pPr>
            <w:r>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780FEE" w:rsidRDefault="00780FEE" w:rsidP="00780FEE">
            <w:pPr>
              <w:pStyle w:val="TAC"/>
              <w:rPr>
                <w:rFonts w:cs="Arial"/>
                <w:lang w:val="en-US"/>
              </w:rPr>
            </w:pPr>
            <w:r>
              <w:rPr>
                <w:rFonts w:cs="Arial"/>
                <w:lang w:val="en-US"/>
              </w:rPr>
              <w:t xml:space="preserve">Option 1: TDL-C 300 </w:t>
            </w:r>
          </w:p>
          <w:p w14:paraId="3BF8BD19" w14:textId="77777777" w:rsidR="00780FEE" w:rsidRDefault="00780FEE" w:rsidP="00780FEE">
            <w:pPr>
              <w:pStyle w:val="TAC"/>
              <w:rPr>
                <w:rFonts w:cs="Arial"/>
                <w:lang w:val="en-US"/>
              </w:rPr>
            </w:pPr>
            <w:r>
              <w:rPr>
                <w:rFonts w:cs="Arial"/>
                <w:lang w:val="en-US"/>
              </w:rPr>
              <w:t>Option 2: AWGN</w:t>
            </w:r>
          </w:p>
          <w:p w14:paraId="507B36E8" w14:textId="77777777" w:rsidR="00780FEE" w:rsidRDefault="00780FEE" w:rsidP="00780FEE">
            <w:pPr>
              <w:pStyle w:val="TAC"/>
              <w:rPr>
                <w:rFonts w:cs="Arial"/>
                <w:lang w:val="en-US"/>
              </w:rPr>
            </w:pPr>
            <w:r>
              <w:rPr>
                <w:rFonts w:cs="Arial"/>
                <w:lang w:val="en-US"/>
              </w:rPr>
              <w:t>Note: encourage companies to provide simulation results with both options</w:t>
            </w:r>
          </w:p>
        </w:tc>
      </w:tr>
      <w:tr w:rsidR="00780FEE" w14:paraId="28B06E46" w14:textId="77777777" w:rsidTr="00140664">
        <w:trPr>
          <w:trHeight w:val="20"/>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780FEE" w:rsidRDefault="00780FEE" w:rsidP="00780FEE">
            <w:pPr>
              <w:pStyle w:val="TAC"/>
              <w:rPr>
                <w:rFonts w:cs="Arial"/>
                <w:lang w:val="zh-CN"/>
              </w:rPr>
            </w:pPr>
            <w:r>
              <w:rPr>
                <w:rFonts w:cs="Arial"/>
              </w:rPr>
              <w:t>Performance metric</w:t>
            </w:r>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4D9435B2" w:rsidR="00780FEE" w:rsidRPr="00504453" w:rsidRDefault="00780FEE" w:rsidP="00780FEE">
            <w:pPr>
              <w:pStyle w:val="TAC"/>
              <w:rPr>
                <w:lang w:eastAsia="zh-CN"/>
              </w:rPr>
            </w:pPr>
            <w:r>
              <w:rPr>
                <w:lang w:eastAsia="zh-CN"/>
              </w:rPr>
              <w:t>-</w:t>
            </w:r>
            <w:r w:rsidRPr="00780FEE">
              <w:rPr>
                <w:lang w:eastAsia="zh-CN"/>
              </w:rPr>
              <w:tab/>
            </w:r>
            <w:r w:rsidRPr="00504453">
              <w:rPr>
                <w:lang w:eastAsia="zh-CN"/>
              </w:rPr>
              <w:t xml:space="preserve">1% MDR/BLER as baseline and 5% MDR/BLER as optional </w:t>
            </w:r>
          </w:p>
          <w:p w14:paraId="719F6933" w14:textId="3DEB1005" w:rsidR="00780FEE" w:rsidRPr="00504453" w:rsidRDefault="00780FEE" w:rsidP="00780FEE">
            <w:pPr>
              <w:pStyle w:val="TAC"/>
              <w:rPr>
                <w:lang w:eastAsia="zh-CN"/>
              </w:rPr>
            </w:pPr>
            <w:r>
              <w:rPr>
                <w:lang w:eastAsia="zh-CN"/>
              </w:rPr>
              <w:t>-</w:t>
            </w:r>
            <w:r w:rsidRPr="00780FEE">
              <w:rPr>
                <w:lang w:eastAsia="zh-CN"/>
              </w:rPr>
              <w:tab/>
            </w:r>
            <w:r w:rsidRPr="00504453">
              <w:rPr>
                <w:lang w:eastAsia="zh-CN"/>
              </w:rPr>
              <w:t>The following false alarm rate can be considered</w:t>
            </w:r>
          </w:p>
          <w:p w14:paraId="0B93C11E" w14:textId="2E1DA790" w:rsidR="00780FEE" w:rsidRDefault="00780FEE" w:rsidP="00780FEE">
            <w:pPr>
              <w:pStyle w:val="TAC"/>
              <w:rPr>
                <w:lang w:eastAsia="zh-CN"/>
              </w:rPr>
            </w:pPr>
            <w:r>
              <w:rPr>
                <w:lang w:eastAsia="zh-CN"/>
              </w:rPr>
              <w:t>-</w:t>
            </w:r>
            <w:r w:rsidRPr="00780FEE">
              <w:rPr>
                <w:lang w:eastAsia="zh-CN"/>
              </w:rPr>
              <w:tab/>
            </w:r>
            <w:r>
              <w:rPr>
                <w:lang w:eastAsia="zh-CN"/>
              </w:rPr>
              <w:t>1%</w:t>
            </w:r>
          </w:p>
          <w:p w14:paraId="3E644B7A" w14:textId="77777777" w:rsidR="00780FEE" w:rsidRDefault="00780FEE" w:rsidP="00780FEE">
            <w:pPr>
              <w:pStyle w:val="TAC"/>
              <w:rPr>
                <w:rFonts w:cs="Arial"/>
                <w:lang w:val="en-US"/>
              </w:rPr>
            </w:pPr>
            <w:r>
              <w:rPr>
                <w:szCs w:val="24"/>
                <w:lang w:val="en-US" w:eastAsia="zh-CN"/>
              </w:rPr>
              <w:t>Providing the information whether the false alarm rate is considered or not</w:t>
            </w:r>
          </w:p>
        </w:tc>
      </w:tr>
      <w:tr w:rsidR="00780FEE" w14:paraId="2CC57DEF" w14:textId="77777777" w:rsidTr="00140664">
        <w:trPr>
          <w:trHeight w:val="20"/>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77777777" w:rsidR="00780FEE" w:rsidRPr="00DB7E37" w:rsidRDefault="00780FEE" w:rsidP="00780FEE">
            <w:pPr>
              <w:pStyle w:val="TAN"/>
              <w:rPr>
                <w:lang w:eastAsia="zh-CN"/>
              </w:rPr>
            </w:pPr>
            <w:r>
              <w:rPr>
                <w:rFonts w:hint="eastAsia"/>
                <w:lang w:eastAsia="zh-CN"/>
              </w:rPr>
              <w:t xml:space="preserve">Note: the detailed </w:t>
            </w:r>
            <w:r w:rsidRPr="00504453">
              <w:rPr>
                <w:lang w:eastAsia="zh-CN"/>
              </w:rPr>
              <w:t>Channel structure</w:t>
            </w:r>
            <w:r>
              <w:rPr>
                <w:rFonts w:hint="eastAsia"/>
                <w:lang w:eastAsia="zh-CN"/>
              </w:rPr>
              <w:t xml:space="preserve"> for LP-WUS is under discussion in RAN1, some parameters may be updated accordingly.</w:t>
            </w:r>
          </w:p>
        </w:tc>
      </w:tr>
    </w:tbl>
    <w:p w14:paraId="2F7CFCE3" w14:textId="77777777" w:rsidR="008E1D1A" w:rsidRDefault="008E1D1A" w:rsidP="008E1D1A">
      <w:pPr>
        <w:spacing w:after="0"/>
        <w:jc w:val="center"/>
        <w:rPr>
          <w:rFonts w:eastAsiaTheme="minorEastAsia"/>
          <w:lang w:eastAsia="zh-CN"/>
        </w:rPr>
      </w:pPr>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310" w:name="_Toc195794506"/>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310"/>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311" w:name="_Toc195794507"/>
      <w:r>
        <w:rPr>
          <w:rFonts w:eastAsiaTheme="minorEastAsia" w:hint="eastAsia"/>
          <w:lang w:eastAsia="zh-CN"/>
        </w:rPr>
        <w:t>7</w:t>
      </w:r>
      <w:r w:rsidR="004E6CB3">
        <w:tab/>
      </w:r>
      <w:r w:rsidR="004E6CB3">
        <w:rPr>
          <w:rFonts w:eastAsiaTheme="minorEastAsia" w:hint="eastAsia"/>
          <w:lang w:eastAsia="zh-CN"/>
        </w:rPr>
        <w:t>RF requirements</w:t>
      </w:r>
      <w:bookmarkEnd w:id="311"/>
    </w:p>
    <w:p w14:paraId="673E7766" w14:textId="0FAE58B6" w:rsidR="004E6CB3" w:rsidRPr="00B96569" w:rsidRDefault="0092286E" w:rsidP="00B96569">
      <w:pPr>
        <w:pStyle w:val="21"/>
        <w:rPr>
          <w:rFonts w:cs="Arial"/>
        </w:rPr>
      </w:pPr>
      <w:bookmarkStart w:id="312" w:name="_Toc195794508"/>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312"/>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313" w:name="_Toc195794509"/>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313"/>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314" w:name="_Toc195794510"/>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314"/>
    </w:p>
    <w:p w14:paraId="2678C7C6" w14:textId="77777777" w:rsidR="00126FFF" w:rsidRDefault="00126FFF" w:rsidP="00126FFF">
      <w:pPr>
        <w:rPr>
          <w:ins w:id="315" w:author="Ruixin Wang (vivo)" w:date="2025-04-15T08:51:00Z" w16du:dateUtc="2025-04-15T00:51:00Z"/>
          <w:rFonts w:eastAsiaTheme="minorEastAsia"/>
          <w:lang w:eastAsia="zh-CN"/>
        </w:rPr>
      </w:pPr>
      <w:ins w:id="316" w:author="Ruixin Wang (vivo)" w:date="2025-04-15T08:51:00Z" w16du:dateUtc="2025-04-15T00:51:00Z">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ins>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317" w:name="_Toc19579451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317"/>
    </w:p>
    <w:p w14:paraId="6DE52153" w14:textId="77777777" w:rsidR="00A4506D" w:rsidRDefault="00A4506D" w:rsidP="00A4506D">
      <w:pPr>
        <w:rPr>
          <w:lang w:eastAsia="zh-CN"/>
        </w:rPr>
      </w:pPr>
      <w:r>
        <w:rPr>
          <w:lang w:eastAsia="zh-CN"/>
        </w:rPr>
        <w:lastRenderedPageBreak/>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ins w:id="318" w:author="Ruixin Wang (vivo)" w:date="2025-04-15T08:49:00Z" w16du:dateUtc="2025-04-15T00:49:00Z"/>
          <w:lang w:eastAsia="zh-CN"/>
        </w:rPr>
      </w:pPr>
      <w:ins w:id="319" w:author="Ruixin Wang (vivo)" w:date="2025-04-15T08:49:00Z" w16du:dateUtc="2025-04-15T00:49:00Z">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ins>
    </w:p>
    <w:p w14:paraId="439C24DB" w14:textId="77777777" w:rsidR="008C7065" w:rsidRDefault="008C7065" w:rsidP="008C7065">
      <w:pPr>
        <w:pStyle w:val="affc"/>
        <w:numPr>
          <w:ilvl w:val="0"/>
          <w:numId w:val="21"/>
        </w:numPr>
        <w:overflowPunct/>
        <w:autoSpaceDE/>
        <w:autoSpaceDN/>
        <w:adjustRightInd/>
        <w:spacing w:after="160" w:line="259" w:lineRule="auto"/>
        <w:textAlignment w:val="auto"/>
        <w:rPr>
          <w:ins w:id="320" w:author="Ruixin Wang (vivo)" w:date="2025-04-15T08:49:00Z" w16du:dateUtc="2025-04-15T00:49:00Z"/>
          <w:lang w:eastAsia="zh-CN"/>
        </w:rPr>
      </w:pPr>
      <w:ins w:id="321" w:author="Ruixin Wang (vivo)" w:date="2025-04-15T08:49:00Z" w16du:dateUtc="2025-04-15T00:49:00Z">
        <w:r>
          <w:rPr>
            <w:lang w:eastAsia="zh-CN"/>
          </w:rPr>
          <w:t>Set 1: 18 dB,</w:t>
        </w:r>
      </w:ins>
    </w:p>
    <w:p w14:paraId="583EC371" w14:textId="77777777" w:rsidR="008C7065" w:rsidRDefault="008C7065" w:rsidP="008C7065">
      <w:pPr>
        <w:pStyle w:val="affc"/>
        <w:numPr>
          <w:ilvl w:val="0"/>
          <w:numId w:val="21"/>
        </w:numPr>
        <w:overflowPunct/>
        <w:autoSpaceDE/>
        <w:autoSpaceDN/>
        <w:adjustRightInd/>
        <w:spacing w:after="160" w:line="259" w:lineRule="auto"/>
        <w:textAlignment w:val="auto"/>
        <w:rPr>
          <w:ins w:id="322" w:author="Ruixin Wang (vivo)" w:date="2025-04-15T08:49:00Z" w16du:dateUtc="2025-04-15T00:49:00Z"/>
          <w:lang w:eastAsia="zh-CN"/>
        </w:rPr>
      </w:pPr>
      <w:ins w:id="323" w:author="Ruixin Wang (vivo)" w:date="2025-04-15T08:49:00Z" w16du:dateUtc="2025-04-15T00:49:00Z">
        <w:r>
          <w:rPr>
            <w:lang w:eastAsia="zh-CN"/>
          </w:rPr>
          <w:t>Set 2: 13.5 dB.</w:t>
        </w:r>
      </w:ins>
    </w:p>
    <w:p w14:paraId="7ADCB6BD" w14:textId="77777777" w:rsidR="008C7065" w:rsidRDefault="008C7065" w:rsidP="008C7065">
      <w:pPr>
        <w:rPr>
          <w:ins w:id="324" w:author="Ruixin Wang (vivo)" w:date="2025-04-15T08:49:00Z" w16du:dateUtc="2025-04-15T00:49:00Z"/>
          <w:lang w:eastAsia="zh-CN"/>
        </w:rPr>
      </w:pPr>
      <w:ins w:id="325" w:author="Ruixin Wang (vivo)" w:date="2025-04-15T08:49:00Z" w16du:dateUtc="2025-04-15T00:49:00Z">
        <w:r>
          <w:rPr>
            <w:lang w:eastAsia="zh-CN"/>
          </w:rPr>
          <w:t>The above mentioned numbers are for FR1.</w:t>
        </w:r>
      </w:ins>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26" w:name="_Toc1957945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326"/>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27" w:name="_Toc19579451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327"/>
    </w:p>
    <w:p w14:paraId="7BFFCEFF" w14:textId="0B4AC5F8" w:rsidR="00126FFF" w:rsidRDefault="00126FFF" w:rsidP="00126FFF">
      <w:pPr>
        <w:rPr>
          <w:ins w:id="328" w:author="Ruixin Wang (vivo)" w:date="2025-04-15T08:51:00Z" w16du:dateUtc="2025-04-15T00:51:00Z"/>
          <w:lang w:eastAsia="zh-CN"/>
        </w:rPr>
      </w:pPr>
      <w:ins w:id="329" w:author="Ruixin Wang (vivo)" w:date="2025-04-15T08:51:00Z" w16du:dateUtc="2025-04-15T00:51:00Z">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ins>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0" w:name="_Toc1957945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330"/>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1" w:name="_Toc1957945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331"/>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2" w:name="_Toc1957945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332"/>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33" w:name="_Toc1957945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333"/>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334" w:name="_Toc195794518"/>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334"/>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335" w:name="_Toc195794519"/>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35"/>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336" w:name="_Toc195794520"/>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336"/>
    </w:p>
    <w:p w14:paraId="7888EC17" w14:textId="18AFFA2A" w:rsidR="00107012" w:rsidRDefault="00107012" w:rsidP="00107012">
      <w:pPr>
        <w:rPr>
          <w:ins w:id="337" w:author="Ruixin Wang (vivo)" w:date="2025-04-15T08:53:00Z" w16du:dateUtc="2025-04-15T00:53:00Z"/>
          <w:rFonts w:eastAsia="等线"/>
          <w:lang w:eastAsia="zh-CN"/>
        </w:rPr>
      </w:pPr>
      <w:ins w:id="338" w:author="Ruixin Wang (vivo)" w:date="2025-04-15T08:53:00Z" w16du:dateUtc="2025-04-15T00:53:00Z">
        <w:r>
          <w:rPr>
            <w:rFonts w:eastAsia="等线"/>
            <w:lang w:eastAsia="zh-CN"/>
          </w:rPr>
          <w:t>Two approaches to define the LP-WUS power boosting are discussed, e.g</w:t>
        </w:r>
        <w:r>
          <w:rPr>
            <w:rFonts w:eastAsia="等线" w:hint="eastAsia"/>
            <w:lang w:val="en-US" w:eastAsia="zh-CN"/>
          </w:rPr>
          <w:t>.,</w:t>
        </w:r>
        <w:r>
          <w:rPr>
            <w:rFonts w:eastAsia="等线"/>
            <w:lang w:eastAsia="zh-CN"/>
          </w:rPr>
          <w:t xml:space="preserve"> legacy dynamic range similar to NB-IoT power boosting and EPRE ratio. The definitions for these two approaches are:</w:t>
        </w:r>
      </w:ins>
    </w:p>
    <w:p w14:paraId="37D61648" w14:textId="77777777" w:rsidR="00107012" w:rsidRDefault="00107012" w:rsidP="00107012">
      <w:pPr>
        <w:rPr>
          <w:ins w:id="339" w:author="Ruixin Wang (vivo)" w:date="2025-04-15T08:53:00Z" w16du:dateUtc="2025-04-15T00:53:00Z"/>
        </w:rPr>
      </w:pPr>
      <w:ins w:id="340" w:author="Ruixin Wang (vivo)" w:date="2025-04-15T08:53:00Z" w16du:dateUtc="2025-04-15T00:53:00Z">
        <w:r>
          <w:rPr>
            <w:rFonts w:eastAsia="等线"/>
            <w:lang w:eastAsia="zh-CN"/>
          </w:rPr>
          <w:t>For legacy dynamic range similar to NB-IoT power boosting, the</w:t>
        </w:r>
        <w:r>
          <w:t xml:space="preserve"> </w:t>
        </w:r>
        <w:r>
          <w:rPr>
            <w:rFonts w:eastAsia="宋体"/>
            <w:lang w:eastAsia="zh-CN"/>
          </w:rPr>
          <w:t>LP-WUS</w:t>
        </w:r>
        <w:r>
          <w:t xml:space="preserve"> power boosting </w:t>
        </w:r>
        <w:r>
          <w:rPr>
            <w:rFonts w:eastAsia="等线"/>
            <w:lang w:eastAsia="zh-CN"/>
          </w:rPr>
          <w:t>is defined as the difference between the average power of LP-WUS REs (which occupy certain REs within a NR transmission bandwidth configuration) and the average power over all REs (from both LP-WUS and the NR carrier containing the LP-WUS REs).</w:t>
        </w:r>
      </w:ins>
    </w:p>
    <w:p w14:paraId="2B219F99" w14:textId="77777777" w:rsidR="00107012" w:rsidRDefault="00107012" w:rsidP="00107012">
      <w:pPr>
        <w:rPr>
          <w:ins w:id="341" w:author="Ruixin Wang (vivo)" w:date="2025-04-15T08:53:00Z" w16du:dateUtc="2025-04-15T00:53:00Z"/>
          <w:rFonts w:eastAsia="等线"/>
          <w:lang w:eastAsia="zh-CN"/>
        </w:rPr>
      </w:pPr>
      <w:ins w:id="342" w:author="Ruixin Wang (vivo)" w:date="2025-04-15T08:53:00Z" w16du:dateUtc="2025-04-15T00:53:00Z">
        <w:r>
          <w:rPr>
            <w:rFonts w:eastAsia="等线"/>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ins>
    </w:p>
    <w:p w14:paraId="43F48972" w14:textId="77777777" w:rsidR="00107012" w:rsidRDefault="00107012" w:rsidP="00107012">
      <w:pPr>
        <w:rPr>
          <w:ins w:id="343" w:author="Ruixin Wang (vivo)" w:date="2025-04-15T08:53:00Z" w16du:dateUtc="2025-04-15T00:53:00Z"/>
          <w:rFonts w:eastAsia="等线"/>
          <w:lang w:eastAsia="zh-CN"/>
        </w:rPr>
      </w:pPr>
      <w:ins w:id="344" w:author="Ruixin Wang (vivo)" w:date="2025-04-15T08:53:00Z" w16du:dateUtc="2025-04-15T00:53:00Z">
        <w:r>
          <w:rPr>
            <w:rFonts w:eastAsia="等线"/>
            <w:lang w:eastAsia="zh-CN"/>
          </w:rPr>
          <w:t>The above two approaches are mathematically related, and the specific analysis can be found in R4-2407547 and R4-2419482.</w:t>
        </w:r>
      </w:ins>
    </w:p>
    <w:p w14:paraId="1749C497" w14:textId="77777777" w:rsidR="00107012" w:rsidRDefault="00107012" w:rsidP="00107012">
      <w:pPr>
        <w:rPr>
          <w:ins w:id="345" w:author="Ruixin Wang (vivo)" w:date="2025-04-15T08:53:00Z" w16du:dateUtc="2025-04-15T00:53:00Z"/>
        </w:rPr>
      </w:pPr>
      <w:ins w:id="346" w:author="Ruixin Wang (vivo)" w:date="2025-04-15T08:53:00Z" w16du:dateUtc="2025-04-15T00:53:00Z">
        <w:r>
          <w:rPr>
            <w:rFonts w:eastAsia="等线"/>
            <w:lang w:eastAsia="zh-CN"/>
          </w:rPr>
          <w:t xml:space="preserve">RAN4 decides to adopt legacy dynamic range </w:t>
        </w:r>
        <w:r>
          <w:rPr>
            <w:rFonts w:eastAsia="宋体"/>
            <w:iCs/>
            <w:color w:val="000000"/>
            <w:lang w:eastAsia="zh-CN"/>
          </w:rPr>
          <w:t>similar to NB-IoT power boosting.</w:t>
        </w:r>
        <w:r>
          <w:rPr>
            <w:rFonts w:eastAsia="等线"/>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ins>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347" w:name="_Toc19579452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347"/>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等线"/>
          <w:lang w:eastAsia="zh-CN"/>
        </w:rPr>
      </w:pPr>
      <w:r>
        <w:rPr>
          <w:rFonts w:eastAsia="等线"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48" w:name="_Toc19579452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348"/>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49" w:name="_Toc1957945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349"/>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350" w:name="_Toc195794524"/>
      <w:r>
        <w:rPr>
          <w:rFonts w:eastAsiaTheme="minorEastAsia" w:hint="eastAsia"/>
          <w:lang w:eastAsia="zh-CN"/>
        </w:rPr>
        <w:t>8</w:t>
      </w:r>
      <w:r>
        <w:tab/>
      </w:r>
      <w:r>
        <w:rPr>
          <w:rFonts w:eastAsiaTheme="minorEastAsia" w:hint="eastAsia"/>
          <w:lang w:eastAsia="zh-CN"/>
        </w:rPr>
        <w:t>Testability</w:t>
      </w:r>
      <w:bookmarkEnd w:id="350"/>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21"/>
        <w:rPr>
          <w:rFonts w:eastAsiaTheme="minorEastAsia"/>
          <w:lang w:eastAsia="zh-CN"/>
        </w:rPr>
      </w:pPr>
      <w:bookmarkStart w:id="351" w:name="_Toc195794525"/>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351"/>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352" w:name="_Toc195794526"/>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352"/>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r>
        <w:rPr>
          <w:rFonts w:eastAsia="等线"/>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p>
    <w:p w14:paraId="67422D02" w14:textId="1E22397B" w:rsidR="0036687E" w:rsidRDefault="00476074" w:rsidP="0092300A">
      <w:pPr>
        <w:pStyle w:val="31"/>
        <w:spacing w:after="240"/>
        <w:ind w:left="0" w:firstLine="0"/>
      </w:pPr>
      <w:bookmarkStart w:id="353" w:name="_Toc195794527"/>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353"/>
      <w:r w:rsidR="008A42B0" w:rsidRPr="00D0155D">
        <w:rPr>
          <w:rFonts w:eastAsiaTheme="minorEastAsia"/>
          <w:lang w:eastAsia="en-US"/>
        </w:rPr>
        <w:br w:type="page"/>
      </w:r>
    </w:p>
    <w:bookmarkEnd w:id="306"/>
    <w:p w14:paraId="5CA5E6C2" w14:textId="77777777" w:rsidR="00080512" w:rsidRPr="004D3578" w:rsidRDefault="00080512" w:rsidP="00697C5B">
      <w:pPr>
        <w:pStyle w:val="8"/>
        <w:overflowPunct/>
        <w:autoSpaceDE/>
        <w:autoSpaceDN/>
      </w:pPr>
      <w:r w:rsidRPr="004D3578">
        <w:lastRenderedPageBreak/>
        <w:br w:type="page"/>
      </w:r>
      <w:bookmarkStart w:id="354" w:name="_Toc160611380"/>
      <w:bookmarkStart w:id="355" w:name="_Toc161411963"/>
      <w:bookmarkStart w:id="356" w:name="_Toc169974778"/>
      <w:bookmarkStart w:id="357" w:name="_Toc169974977"/>
      <w:bookmarkStart w:id="358" w:name="_Toc195794528"/>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354"/>
      <w:bookmarkEnd w:id="355"/>
      <w:bookmarkEnd w:id="356"/>
      <w:bookmarkEnd w:id="357"/>
      <w:bookmarkEnd w:id="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59" w:name="historyclause"/>
            <w:bookmarkEnd w:id="359"/>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rPr>
          <w:ins w:id="360" w:author="Ruixin Wang (vivo)" w:date="2025-04-15T08:45:00Z"/>
        </w:trPr>
        <w:tc>
          <w:tcPr>
            <w:tcW w:w="800" w:type="dxa"/>
            <w:shd w:val="solid" w:color="FFFFFF" w:fill="auto"/>
          </w:tcPr>
          <w:p w14:paraId="5BF46405" w14:textId="33760665" w:rsidR="00A3198E" w:rsidRPr="00543501" w:rsidRDefault="00A3198E" w:rsidP="00A3198E">
            <w:pPr>
              <w:pStyle w:val="TAC"/>
              <w:rPr>
                <w:ins w:id="361" w:author="Ruixin Wang (vivo)" w:date="2025-04-15T08:45:00Z" w16du:dateUtc="2025-04-15T00:45:00Z"/>
                <w:sz w:val="16"/>
                <w:szCs w:val="16"/>
              </w:rPr>
            </w:pPr>
            <w:ins w:id="362" w:author="Ruixin Wang (vivo)" w:date="2025-04-15T08:45:00Z" w16du:dateUtc="2025-04-15T00:45:00Z">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ins>
          </w:p>
        </w:tc>
        <w:tc>
          <w:tcPr>
            <w:tcW w:w="901" w:type="dxa"/>
            <w:shd w:val="solid" w:color="FFFFFF" w:fill="auto"/>
          </w:tcPr>
          <w:p w14:paraId="49AE04A9" w14:textId="3A805C20" w:rsidR="00A3198E" w:rsidRPr="00543501" w:rsidRDefault="00A3198E" w:rsidP="00A3198E">
            <w:pPr>
              <w:pStyle w:val="TAC"/>
              <w:rPr>
                <w:ins w:id="363" w:author="Ruixin Wang (vivo)" w:date="2025-04-15T08:45:00Z" w16du:dateUtc="2025-04-15T00:45:00Z"/>
                <w:sz w:val="16"/>
                <w:szCs w:val="16"/>
              </w:rPr>
            </w:pPr>
            <w:ins w:id="364" w:author="Ruixin Wang (vivo)" w:date="2025-04-15T08:45:00Z" w16du:dateUtc="2025-04-15T00:45:00Z">
              <w:r w:rsidRPr="00543501">
                <w:rPr>
                  <w:sz w:val="16"/>
                  <w:szCs w:val="16"/>
                </w:rPr>
                <w:t>RAN4#11</w:t>
              </w:r>
              <w:r>
                <w:rPr>
                  <w:rFonts w:eastAsiaTheme="minorEastAsia" w:hint="eastAsia"/>
                  <w:sz w:val="16"/>
                  <w:szCs w:val="16"/>
                  <w:lang w:eastAsia="zh-CN"/>
                </w:rPr>
                <w:t>4bis</w:t>
              </w:r>
            </w:ins>
          </w:p>
        </w:tc>
        <w:tc>
          <w:tcPr>
            <w:tcW w:w="1134" w:type="dxa"/>
            <w:shd w:val="solid" w:color="FFFFFF" w:fill="auto"/>
          </w:tcPr>
          <w:p w14:paraId="33F59B77" w14:textId="77DB1A72" w:rsidR="00A3198E" w:rsidRPr="00A4506D" w:rsidRDefault="00A3198E" w:rsidP="00A3198E">
            <w:pPr>
              <w:pStyle w:val="TAC"/>
              <w:rPr>
                <w:ins w:id="365" w:author="Ruixin Wang (vivo)" w:date="2025-04-15T08:45:00Z" w16du:dateUtc="2025-04-15T00:45:00Z"/>
                <w:rFonts w:eastAsiaTheme="minorEastAsia"/>
                <w:sz w:val="16"/>
                <w:szCs w:val="16"/>
                <w:lang w:eastAsia="zh-CN"/>
              </w:rPr>
            </w:pPr>
            <w:ins w:id="366" w:author="Ruixin Wang (vivo)" w:date="2025-04-15T08:45:00Z" w16du:dateUtc="2025-04-15T00:45:00Z">
              <w:r w:rsidRPr="00A3198E">
                <w:rPr>
                  <w:rFonts w:eastAsiaTheme="minorEastAsia"/>
                  <w:sz w:val="16"/>
                  <w:szCs w:val="16"/>
                  <w:lang w:eastAsia="zh-CN"/>
                </w:rPr>
                <w:t>R4-2503830</w:t>
              </w:r>
            </w:ins>
          </w:p>
        </w:tc>
        <w:tc>
          <w:tcPr>
            <w:tcW w:w="567" w:type="dxa"/>
            <w:shd w:val="solid" w:color="FFFFFF" w:fill="auto"/>
          </w:tcPr>
          <w:p w14:paraId="7059F66D" w14:textId="77777777" w:rsidR="00A3198E" w:rsidRPr="00543501" w:rsidRDefault="00A3198E" w:rsidP="00A3198E">
            <w:pPr>
              <w:pStyle w:val="TAC"/>
              <w:rPr>
                <w:ins w:id="367" w:author="Ruixin Wang (vivo)" w:date="2025-04-15T08:45:00Z" w16du:dateUtc="2025-04-15T00:45:00Z"/>
                <w:sz w:val="16"/>
                <w:szCs w:val="16"/>
              </w:rPr>
            </w:pPr>
          </w:p>
        </w:tc>
        <w:tc>
          <w:tcPr>
            <w:tcW w:w="426" w:type="dxa"/>
            <w:shd w:val="solid" w:color="FFFFFF" w:fill="auto"/>
          </w:tcPr>
          <w:p w14:paraId="464F9767" w14:textId="77777777" w:rsidR="00A3198E" w:rsidRPr="00543501" w:rsidRDefault="00A3198E" w:rsidP="00A3198E">
            <w:pPr>
              <w:pStyle w:val="TAC"/>
              <w:rPr>
                <w:ins w:id="368" w:author="Ruixin Wang (vivo)" w:date="2025-04-15T08:45:00Z" w16du:dateUtc="2025-04-15T00:45:00Z"/>
                <w:sz w:val="16"/>
                <w:szCs w:val="16"/>
              </w:rPr>
            </w:pPr>
          </w:p>
        </w:tc>
        <w:tc>
          <w:tcPr>
            <w:tcW w:w="425" w:type="dxa"/>
            <w:shd w:val="solid" w:color="FFFFFF" w:fill="auto"/>
          </w:tcPr>
          <w:p w14:paraId="76702228" w14:textId="77777777" w:rsidR="00A3198E" w:rsidRPr="00543501" w:rsidRDefault="00A3198E" w:rsidP="00A3198E">
            <w:pPr>
              <w:pStyle w:val="TAC"/>
              <w:rPr>
                <w:ins w:id="369" w:author="Ruixin Wang (vivo)" w:date="2025-04-15T08:45:00Z" w16du:dateUtc="2025-04-15T00:45:00Z"/>
                <w:sz w:val="16"/>
                <w:szCs w:val="16"/>
              </w:rPr>
            </w:pPr>
          </w:p>
        </w:tc>
        <w:tc>
          <w:tcPr>
            <w:tcW w:w="4678" w:type="dxa"/>
            <w:shd w:val="solid" w:color="FFFFFF" w:fill="auto"/>
          </w:tcPr>
          <w:p w14:paraId="560199E1" w14:textId="251B2356" w:rsidR="00A3198E" w:rsidRDefault="009530A4" w:rsidP="00A3198E">
            <w:pPr>
              <w:pStyle w:val="TAL"/>
              <w:rPr>
                <w:ins w:id="370" w:author="Ruixin Wang (vivo)" w:date="2025-04-15T08:46:00Z" w16du:dateUtc="2025-04-15T00:46:00Z"/>
                <w:rFonts w:eastAsiaTheme="minorEastAsia"/>
                <w:sz w:val="16"/>
                <w:szCs w:val="16"/>
                <w:lang w:eastAsia="zh-CN"/>
              </w:rPr>
            </w:pPr>
            <w:ins w:id="371" w:author="Ruixin Wang (vivo)" w:date="2025-04-15T08:46:00Z" w16du:dateUtc="2025-04-15T00:46:00Z">
              <w:r w:rsidRPr="009530A4">
                <w:rPr>
                  <w:sz w:val="16"/>
                  <w:szCs w:val="16"/>
                </w:rPr>
                <w:t>R4-2505236</w:t>
              </w:r>
            </w:ins>
            <w:ins w:id="372" w:author="Ruixin Wang (vivo)" w:date="2025-04-15T08:48:00Z" w16du:dateUtc="2025-04-15T00:48:00Z">
              <w:r>
                <w:rPr>
                  <w:rFonts w:eastAsiaTheme="minorEastAsia" w:hint="eastAsia"/>
                  <w:sz w:val="16"/>
                  <w:szCs w:val="16"/>
                  <w:lang w:eastAsia="zh-CN"/>
                </w:rPr>
                <w:t xml:space="preserve"> </w:t>
              </w:r>
            </w:ins>
            <w:ins w:id="373" w:author="Ruixin Wang (vivo)" w:date="2025-04-15T08:46:00Z" w16du:dateUtc="2025-04-15T00:46:00Z">
              <w:r w:rsidRPr="009530A4">
                <w:rPr>
                  <w:sz w:val="16"/>
                  <w:szCs w:val="16"/>
                </w:rPr>
                <w:t>TP for TR 38.774 on LP-WUS</w:t>
              </w:r>
            </w:ins>
          </w:p>
          <w:p w14:paraId="60996729" w14:textId="6A322A7E" w:rsidR="009530A4" w:rsidRDefault="009530A4" w:rsidP="00A3198E">
            <w:pPr>
              <w:pStyle w:val="TAL"/>
              <w:rPr>
                <w:ins w:id="374" w:author="Ruixin Wang (vivo)" w:date="2025-04-15T08:46:00Z" w16du:dateUtc="2025-04-15T00:46:00Z"/>
                <w:rFonts w:eastAsiaTheme="minorEastAsia"/>
                <w:sz w:val="16"/>
                <w:szCs w:val="16"/>
                <w:lang w:eastAsia="zh-CN"/>
              </w:rPr>
            </w:pPr>
            <w:ins w:id="375" w:author="Ruixin Wang (vivo)" w:date="2025-04-15T08:46:00Z" w16du:dateUtc="2025-04-15T00:46:00Z">
              <w:r w:rsidRPr="009530A4">
                <w:rPr>
                  <w:rFonts w:eastAsiaTheme="minorEastAsia"/>
                  <w:sz w:val="16"/>
                  <w:szCs w:val="16"/>
                  <w:lang w:eastAsia="zh-CN"/>
                </w:rPr>
                <w:t>R4-2505148</w:t>
              </w:r>
            </w:ins>
            <w:ins w:id="376" w:author="Ruixin Wang (vivo)" w:date="2025-04-15T08:48:00Z" w16du:dateUtc="2025-04-15T00:48:00Z">
              <w:r>
                <w:rPr>
                  <w:rFonts w:eastAsiaTheme="minorEastAsia" w:hint="eastAsia"/>
                  <w:sz w:val="16"/>
                  <w:szCs w:val="16"/>
                  <w:lang w:eastAsia="zh-CN"/>
                </w:rPr>
                <w:t xml:space="preserve"> </w:t>
              </w:r>
            </w:ins>
            <w:ins w:id="377" w:author="Ruixin Wang (vivo)" w:date="2025-04-15T08:46:00Z" w16du:dateUtc="2025-04-15T00:46:00Z">
              <w:r w:rsidRPr="009530A4">
                <w:rPr>
                  <w:rFonts w:eastAsiaTheme="minorEastAsia"/>
                  <w:sz w:val="16"/>
                  <w:szCs w:val="16"/>
                  <w:lang w:eastAsia="zh-CN"/>
                </w:rPr>
                <w:t>TP to TR 38.774 on Clause 5 (System parameters)</w:t>
              </w:r>
            </w:ins>
          </w:p>
          <w:p w14:paraId="2ACC824A" w14:textId="0AE9D3DC" w:rsidR="009530A4" w:rsidRDefault="009530A4" w:rsidP="00A3198E">
            <w:pPr>
              <w:pStyle w:val="TAL"/>
              <w:rPr>
                <w:ins w:id="378" w:author="Ruixin Wang (vivo)" w:date="2025-04-15T08:46:00Z" w16du:dateUtc="2025-04-15T00:46:00Z"/>
                <w:rFonts w:eastAsiaTheme="minorEastAsia"/>
                <w:sz w:val="16"/>
                <w:szCs w:val="16"/>
                <w:lang w:eastAsia="zh-CN"/>
              </w:rPr>
            </w:pPr>
            <w:ins w:id="379" w:author="Ruixin Wang (vivo)" w:date="2025-04-15T08:46:00Z" w16du:dateUtc="2025-04-15T00:46:00Z">
              <w:r w:rsidRPr="009530A4">
                <w:rPr>
                  <w:rFonts w:eastAsiaTheme="minorEastAsia"/>
                  <w:sz w:val="16"/>
                  <w:szCs w:val="16"/>
                  <w:lang w:eastAsia="zh-CN"/>
                </w:rPr>
                <w:t>R4-2505149</w:t>
              </w:r>
            </w:ins>
            <w:ins w:id="380" w:author="Ruixin Wang (vivo)" w:date="2025-04-15T08:48:00Z" w16du:dateUtc="2025-04-15T00:48:00Z">
              <w:r>
                <w:rPr>
                  <w:rFonts w:eastAsiaTheme="minorEastAsia" w:hint="eastAsia"/>
                  <w:sz w:val="16"/>
                  <w:szCs w:val="16"/>
                  <w:lang w:eastAsia="zh-CN"/>
                </w:rPr>
                <w:t xml:space="preserve"> </w:t>
              </w:r>
            </w:ins>
            <w:ins w:id="381" w:author="Ruixin Wang (vivo)" w:date="2025-04-15T08:46:00Z" w16du:dateUtc="2025-04-15T00:46:00Z">
              <w:r w:rsidRPr="009530A4">
                <w:rPr>
                  <w:rFonts w:eastAsiaTheme="minorEastAsia"/>
                  <w:sz w:val="16"/>
                  <w:szCs w:val="16"/>
                  <w:lang w:eastAsia="zh-CN"/>
                </w:rPr>
                <w:t>TP to TR 38.774 on LP-WUS</w:t>
              </w:r>
            </w:ins>
          </w:p>
          <w:p w14:paraId="46DB4D45" w14:textId="6EE8AACD" w:rsidR="009530A4" w:rsidRPr="009530A4" w:rsidRDefault="009530A4" w:rsidP="00A3198E">
            <w:pPr>
              <w:pStyle w:val="TAL"/>
              <w:rPr>
                <w:ins w:id="382" w:author="Ruixin Wang (vivo)" w:date="2025-04-15T08:45:00Z" w16du:dateUtc="2025-04-15T00:45:00Z"/>
                <w:rFonts w:eastAsiaTheme="minorEastAsia"/>
                <w:sz w:val="16"/>
                <w:szCs w:val="16"/>
                <w:lang w:eastAsia="zh-CN"/>
                <w:rPrChange w:id="383" w:author="Ruixin Wang (vivo)" w:date="2025-04-15T08:46:00Z" w16du:dateUtc="2025-04-15T00:46:00Z">
                  <w:rPr>
                    <w:ins w:id="384" w:author="Ruixin Wang (vivo)" w:date="2025-04-15T08:45:00Z" w16du:dateUtc="2025-04-15T00:45:00Z"/>
                    <w:sz w:val="16"/>
                    <w:szCs w:val="16"/>
                  </w:rPr>
                </w:rPrChange>
              </w:rPr>
            </w:pPr>
            <w:ins w:id="385" w:author="Ruixin Wang (vivo)" w:date="2025-04-15T08:47:00Z" w16du:dateUtc="2025-04-15T00:47:00Z">
              <w:r w:rsidRPr="009530A4">
                <w:rPr>
                  <w:rFonts w:eastAsiaTheme="minorEastAsia"/>
                  <w:sz w:val="16"/>
                  <w:szCs w:val="16"/>
                  <w:lang w:eastAsia="zh-CN"/>
                </w:rPr>
                <w:t>R4-2504743</w:t>
              </w:r>
            </w:ins>
            <w:ins w:id="386" w:author="Ruixin Wang (vivo)" w:date="2025-04-15T08:48:00Z" w16du:dateUtc="2025-04-15T00:48:00Z">
              <w:r>
                <w:rPr>
                  <w:rFonts w:eastAsiaTheme="minorEastAsia" w:hint="eastAsia"/>
                  <w:sz w:val="16"/>
                  <w:szCs w:val="16"/>
                  <w:lang w:eastAsia="zh-CN"/>
                </w:rPr>
                <w:t xml:space="preserve"> </w:t>
              </w:r>
            </w:ins>
            <w:ins w:id="387" w:author="Ruixin Wang (vivo)" w:date="2025-04-15T08:47:00Z" w16du:dateUtc="2025-04-15T00:47:00Z">
              <w:r w:rsidRPr="009530A4">
                <w:rPr>
                  <w:rFonts w:eastAsiaTheme="minorEastAsia"/>
                  <w:sz w:val="16"/>
                  <w:szCs w:val="16"/>
                  <w:lang w:eastAsia="zh-CN"/>
                </w:rPr>
                <w:t>TP to TR 38.774 on LP-WUS power boosting (Clause 7.2.2)</w:t>
              </w:r>
            </w:ins>
          </w:p>
        </w:tc>
        <w:tc>
          <w:tcPr>
            <w:tcW w:w="708" w:type="dxa"/>
            <w:shd w:val="solid" w:color="FFFFFF" w:fill="auto"/>
          </w:tcPr>
          <w:p w14:paraId="663029E7" w14:textId="2D3254BE" w:rsidR="00A3198E" w:rsidRDefault="009530A4" w:rsidP="00A3198E">
            <w:pPr>
              <w:pStyle w:val="TAC"/>
              <w:rPr>
                <w:ins w:id="388" w:author="Ruixin Wang (vivo)" w:date="2025-04-15T08:45:00Z" w16du:dateUtc="2025-04-15T00:45:00Z"/>
                <w:rFonts w:eastAsiaTheme="minorEastAsia"/>
                <w:sz w:val="16"/>
                <w:szCs w:val="16"/>
                <w:lang w:eastAsia="zh-CN"/>
              </w:rPr>
            </w:pPr>
            <w:ins w:id="389" w:author="Ruixin Wang (vivo)" w:date="2025-04-15T08:47:00Z" w16du:dateUtc="2025-04-15T00:47:00Z">
              <w:r>
                <w:rPr>
                  <w:rFonts w:eastAsiaTheme="minorEastAsia" w:hint="eastAsia"/>
                  <w:sz w:val="16"/>
                  <w:szCs w:val="16"/>
                  <w:lang w:eastAsia="zh-CN"/>
                </w:rPr>
                <w:t>0.3.0</w:t>
              </w:r>
            </w:ins>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64608" w14:textId="77777777" w:rsidR="00F826D1" w:rsidRDefault="00F826D1">
      <w:r>
        <w:separator/>
      </w:r>
    </w:p>
  </w:endnote>
  <w:endnote w:type="continuationSeparator" w:id="0">
    <w:p w14:paraId="12794182" w14:textId="77777777" w:rsidR="00F826D1" w:rsidRDefault="00F8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8159" w14:textId="77777777" w:rsidR="00F826D1" w:rsidRDefault="00F826D1">
      <w:r>
        <w:separator/>
      </w:r>
    </w:p>
  </w:footnote>
  <w:footnote w:type="continuationSeparator" w:id="0">
    <w:p w14:paraId="3C7F1E93" w14:textId="77777777" w:rsidR="00F826D1" w:rsidRDefault="00F8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56867E6"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A53">
      <w:rPr>
        <w:rFonts w:ascii="Arial" w:hAnsi="Arial" w:cs="Arial"/>
        <w:b/>
        <w:noProof/>
        <w:sz w:val="18"/>
        <w:szCs w:val="18"/>
      </w:rPr>
      <w:t>3GPP TR 38.774 V0.23.0 (2025-0204)</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7CA40861"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A53">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8"/>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6"/>
  </w:num>
  <w:num w:numId="17" w16cid:durableId="499082376">
    <w:abstractNumId w:val="14"/>
  </w:num>
  <w:num w:numId="18" w16cid:durableId="1205369311">
    <w:abstractNumId w:val="17"/>
  </w:num>
  <w:num w:numId="19" w16cid:durableId="1508211581">
    <w:abstractNumId w:val="19"/>
  </w:num>
  <w:num w:numId="20" w16cid:durableId="2018266045">
    <w:abstractNumId w:val="15"/>
  </w:num>
  <w:num w:numId="21" w16cid:durableId="11914510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07012"/>
    <w:rsid w:val="00111588"/>
    <w:rsid w:val="00123946"/>
    <w:rsid w:val="00126FFF"/>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D7A53"/>
    <w:rsid w:val="002E00EE"/>
    <w:rsid w:val="002E3728"/>
    <w:rsid w:val="002E6071"/>
    <w:rsid w:val="002F0A3E"/>
    <w:rsid w:val="00300435"/>
    <w:rsid w:val="003020FD"/>
    <w:rsid w:val="00313ABE"/>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941A7"/>
    <w:rsid w:val="003A11A8"/>
    <w:rsid w:val="003A6A7F"/>
    <w:rsid w:val="003B33BE"/>
    <w:rsid w:val="003B65FC"/>
    <w:rsid w:val="003C3971"/>
    <w:rsid w:val="003D363D"/>
    <w:rsid w:val="003E3788"/>
    <w:rsid w:val="003E7DEC"/>
    <w:rsid w:val="003F01FE"/>
    <w:rsid w:val="003F079F"/>
    <w:rsid w:val="003F5619"/>
    <w:rsid w:val="003F5E06"/>
    <w:rsid w:val="00403785"/>
    <w:rsid w:val="00403A16"/>
    <w:rsid w:val="00410A31"/>
    <w:rsid w:val="00415168"/>
    <w:rsid w:val="004162D8"/>
    <w:rsid w:val="00422D98"/>
    <w:rsid w:val="00423334"/>
    <w:rsid w:val="00430182"/>
    <w:rsid w:val="004329BD"/>
    <w:rsid w:val="004345EC"/>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B75C4"/>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5087"/>
    <w:rsid w:val="0057648A"/>
    <w:rsid w:val="0058604F"/>
    <w:rsid w:val="00592BC3"/>
    <w:rsid w:val="00592CED"/>
    <w:rsid w:val="00597A22"/>
    <w:rsid w:val="00597B11"/>
    <w:rsid w:val="005A3A98"/>
    <w:rsid w:val="005B0D3C"/>
    <w:rsid w:val="005B2204"/>
    <w:rsid w:val="005C2F82"/>
    <w:rsid w:val="005C3458"/>
    <w:rsid w:val="005C4E32"/>
    <w:rsid w:val="005C71EF"/>
    <w:rsid w:val="005D08AE"/>
    <w:rsid w:val="005D2E01"/>
    <w:rsid w:val="005D30C6"/>
    <w:rsid w:val="005D3684"/>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0FEE"/>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065"/>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30A4"/>
    <w:rsid w:val="00957032"/>
    <w:rsid w:val="00971D8B"/>
    <w:rsid w:val="00975DAE"/>
    <w:rsid w:val="009773ED"/>
    <w:rsid w:val="009C0433"/>
    <w:rsid w:val="009D66F3"/>
    <w:rsid w:val="009D6EE4"/>
    <w:rsid w:val="009E4BF5"/>
    <w:rsid w:val="009E4CAC"/>
    <w:rsid w:val="009E7BFF"/>
    <w:rsid w:val="009F37B7"/>
    <w:rsid w:val="009F6465"/>
    <w:rsid w:val="009F6A23"/>
    <w:rsid w:val="00A06A9B"/>
    <w:rsid w:val="00A10F02"/>
    <w:rsid w:val="00A164B4"/>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156F8"/>
    <w:rsid w:val="00B367BD"/>
    <w:rsid w:val="00B36EE2"/>
    <w:rsid w:val="00B37236"/>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04F9"/>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26D1"/>
    <w:rsid w:val="00F83EAA"/>
    <w:rsid w:val="00F85CF5"/>
    <w:rsid w:val="00F877F0"/>
    <w:rsid w:val="00F87E65"/>
    <w:rsid w:val="00F9008D"/>
    <w:rsid w:val="00F93445"/>
    <w:rsid w:val="00F94A6A"/>
    <w:rsid w:val="00FA1266"/>
    <w:rsid w:val="00FA181C"/>
    <w:rsid w:val="00FA4169"/>
    <w:rsid w:val="00FA53B6"/>
    <w:rsid w:val="00FA74AA"/>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52</cp:revision>
  <cp:lastPrinted>2019-02-25T14:05:00Z</cp:lastPrinted>
  <dcterms:created xsi:type="dcterms:W3CDTF">2024-11-07T03:48:00Z</dcterms:created>
  <dcterms:modified xsi:type="dcterms:W3CDTF">2025-04-17T07:01:00Z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